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EFCB5" w14:textId="38D3CC1A" w:rsidR="00FF673D" w:rsidRPr="00B64F19" w:rsidRDefault="00FF673D" w:rsidP="00FF673D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bCs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40558">
        <w:rPr>
          <w:rFonts w:eastAsia="MS Mincho" w:cstheme="minorHAnsi"/>
          <w:b/>
          <w:sz w:val="24"/>
          <w:szCs w:val="24"/>
        </w:rPr>
        <w:t>3GPP TSG-RAN WG4 Meeting #11</w:t>
      </w:r>
      <w:r w:rsidR="00F0573D">
        <w:rPr>
          <w:rFonts w:eastAsia="MS Mincho" w:cstheme="minorHAnsi"/>
          <w:b/>
          <w:sz w:val="24"/>
          <w:szCs w:val="24"/>
        </w:rPr>
        <w:t>4</w:t>
      </w:r>
      <w:r w:rsidR="00383731">
        <w:rPr>
          <w:rFonts w:eastAsia="MS Mincho" w:cstheme="minorHAnsi"/>
          <w:b/>
          <w:sz w:val="24"/>
          <w:szCs w:val="24"/>
        </w:rPr>
        <w:t>bis</w:t>
      </w:r>
      <w:r w:rsidRPr="00540558">
        <w:rPr>
          <w:rFonts w:eastAsia="MS Mincho" w:cstheme="minorHAnsi"/>
          <w:b/>
          <w:sz w:val="24"/>
          <w:szCs w:val="24"/>
        </w:rPr>
        <w:tab/>
      </w:r>
      <w:r w:rsidR="00A662E6" w:rsidRPr="00A662E6">
        <w:rPr>
          <w:rFonts w:eastAsia="MS Mincho" w:cstheme="minorHAnsi"/>
          <w:b/>
          <w:sz w:val="24"/>
          <w:szCs w:val="24"/>
        </w:rPr>
        <w:t>R4</w:t>
      </w:r>
      <w:r w:rsidR="000807D3">
        <w:rPr>
          <w:rFonts w:eastAsia="MS Mincho" w:cstheme="minorHAnsi"/>
          <w:b/>
          <w:sz w:val="24"/>
          <w:szCs w:val="24"/>
        </w:rPr>
        <w:t>-</w:t>
      </w:r>
      <w:r w:rsidR="00B64F19" w:rsidRPr="00B64F19">
        <w:rPr>
          <w:rFonts w:eastAsia="MS Mincho" w:cstheme="minorHAnsi"/>
          <w:b/>
          <w:bCs/>
          <w:sz w:val="24"/>
          <w:szCs w:val="24"/>
        </w:rPr>
        <w:t>2504177</w:t>
      </w:r>
    </w:p>
    <w:p w14:paraId="31E346EE" w14:textId="6F9AAA65" w:rsidR="00024141" w:rsidRDefault="00901D8F" w:rsidP="00FB277C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r>
        <w:rPr>
          <w:rFonts w:eastAsia="MS Mincho" w:cstheme="minorHAnsi"/>
          <w:b/>
          <w:bCs/>
          <w:sz w:val="24"/>
          <w:szCs w:val="24"/>
          <w:lang w:val="en-GB"/>
        </w:rPr>
        <w:t>Wuhan</w:t>
      </w:r>
      <w:r w:rsidR="00744CB4" w:rsidRPr="00744CB4">
        <w:rPr>
          <w:rFonts w:eastAsia="MS Mincho" w:cstheme="minorHAnsi"/>
          <w:b/>
          <w:bCs/>
          <w:sz w:val="24"/>
          <w:szCs w:val="24"/>
          <w:lang w:val="en-GB"/>
        </w:rPr>
        <w:t xml:space="preserve">, </w:t>
      </w:r>
      <w:r>
        <w:rPr>
          <w:rFonts w:eastAsia="MS Mincho" w:cstheme="minorHAnsi"/>
          <w:b/>
          <w:bCs/>
          <w:sz w:val="24"/>
          <w:szCs w:val="24"/>
          <w:lang w:val="en-GB"/>
        </w:rPr>
        <w:t>China</w:t>
      </w:r>
      <w:r w:rsidR="00744CB4" w:rsidRPr="00744CB4">
        <w:rPr>
          <w:rFonts w:eastAsia="MS Mincho" w:cstheme="minorHAnsi"/>
          <w:b/>
          <w:bCs/>
          <w:sz w:val="24"/>
          <w:szCs w:val="24"/>
          <w:lang w:val="en-GB"/>
        </w:rPr>
        <w:t>, 7-</w:t>
      </w:r>
      <w:r>
        <w:rPr>
          <w:rFonts w:eastAsia="MS Mincho" w:cstheme="minorHAnsi"/>
          <w:b/>
          <w:bCs/>
          <w:sz w:val="24"/>
          <w:szCs w:val="24"/>
          <w:lang w:val="en-GB"/>
        </w:rPr>
        <w:t>1</w:t>
      </w:r>
      <w:r w:rsidR="00744CB4" w:rsidRPr="00744CB4">
        <w:rPr>
          <w:rFonts w:eastAsia="MS Mincho" w:cstheme="minorHAnsi"/>
          <w:b/>
          <w:bCs/>
          <w:sz w:val="24"/>
          <w:szCs w:val="24"/>
          <w:lang w:val="en-GB"/>
        </w:rPr>
        <w:t xml:space="preserve">1 </w:t>
      </w:r>
      <w:r>
        <w:rPr>
          <w:rFonts w:eastAsia="MS Mincho" w:cstheme="minorHAnsi"/>
          <w:b/>
          <w:bCs/>
          <w:sz w:val="24"/>
          <w:szCs w:val="24"/>
          <w:lang w:val="en-GB"/>
        </w:rPr>
        <w:t>April</w:t>
      </w:r>
      <w:r w:rsidR="00744CB4" w:rsidRPr="00744CB4">
        <w:rPr>
          <w:rFonts w:eastAsia="MS Mincho" w:cstheme="minorHAnsi"/>
          <w:b/>
          <w:bCs/>
          <w:sz w:val="24"/>
          <w:szCs w:val="24"/>
          <w:lang w:val="en-GB"/>
        </w:rPr>
        <w:t>, 2025</w:t>
      </w:r>
    </w:p>
    <w:p w14:paraId="3A0206D0" w14:textId="77777777" w:rsidR="00D3652A" w:rsidRPr="00540558" w:rsidRDefault="00D3652A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0D6A3549" w:rsidR="00FB277C" w:rsidRPr="00540558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540558">
        <w:rPr>
          <w:rFonts w:eastAsia="Times New Roman" w:cstheme="minorHAnsi"/>
          <w:b/>
          <w:sz w:val="24"/>
        </w:rPr>
        <w:t xml:space="preserve">Source: </w:t>
      </w:r>
      <w:r w:rsidRPr="00540558">
        <w:rPr>
          <w:rFonts w:eastAsia="Times New Roman" w:cstheme="minorHAnsi"/>
          <w:b/>
          <w:sz w:val="24"/>
        </w:rPr>
        <w:tab/>
      </w:r>
      <w:r w:rsidRPr="00540558">
        <w:rPr>
          <w:rFonts w:eastAsia="Times New Roman" w:cstheme="minorHAnsi"/>
          <w:sz w:val="24"/>
        </w:rPr>
        <w:t>Qualcomm Incorporated</w:t>
      </w:r>
      <w:r w:rsidR="00D94AAF">
        <w:rPr>
          <w:rFonts w:eastAsia="Times New Roman" w:cstheme="minorHAnsi"/>
          <w:sz w:val="24"/>
        </w:rPr>
        <w:t>, Apple</w:t>
      </w:r>
    </w:p>
    <w:p w14:paraId="651BD97F" w14:textId="1295768F" w:rsidR="00FB277C" w:rsidRPr="00B40431" w:rsidRDefault="00FB277C" w:rsidP="00B64F19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</w:rPr>
      </w:pPr>
      <w:r w:rsidRPr="00540558">
        <w:rPr>
          <w:rFonts w:eastAsia="Times New Roman" w:cstheme="minorHAnsi"/>
          <w:b/>
          <w:sz w:val="24"/>
        </w:rPr>
        <w:t>Title:</w:t>
      </w:r>
      <w:r w:rsidRPr="00540558">
        <w:rPr>
          <w:rFonts w:eastAsia="Times New Roman" w:cstheme="minorHAnsi"/>
          <w:sz w:val="24"/>
        </w:rPr>
        <w:t xml:space="preserve"> </w:t>
      </w:r>
      <w:r w:rsidRPr="00540558">
        <w:rPr>
          <w:rFonts w:eastAsia="Times New Roman" w:cstheme="minorHAnsi"/>
          <w:sz w:val="24"/>
        </w:rPr>
        <w:tab/>
      </w:r>
      <w:r w:rsidR="00B64F19" w:rsidRPr="00B64F19">
        <w:rPr>
          <w:rFonts w:eastAsia="Times New Roman" w:cstheme="minorHAnsi"/>
          <w:sz w:val="24"/>
        </w:rPr>
        <w:t>TP to TR38753 on Spatial Channel Modeling for Demod - Annex</w:t>
      </w:r>
    </w:p>
    <w:p w14:paraId="7873C4AF" w14:textId="2A9AB9F0" w:rsidR="00FB277C" w:rsidRPr="00540558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540558">
        <w:rPr>
          <w:rFonts w:eastAsia="Times New Roman" w:cstheme="minorHAnsi"/>
          <w:b/>
          <w:sz w:val="24"/>
        </w:rPr>
        <w:t>Agenda item:</w:t>
      </w:r>
      <w:r w:rsidRPr="00540558">
        <w:rPr>
          <w:rFonts w:eastAsia="Times New Roman" w:cstheme="minorHAnsi"/>
          <w:sz w:val="24"/>
        </w:rPr>
        <w:tab/>
      </w:r>
      <w:r w:rsidR="006639C3">
        <w:rPr>
          <w:rFonts w:eastAsia="Times New Roman" w:cstheme="minorHAnsi"/>
          <w:sz w:val="24"/>
        </w:rPr>
        <w:t xml:space="preserve"> </w:t>
      </w:r>
      <w:r w:rsidR="002C308B">
        <w:rPr>
          <w:rFonts w:eastAsia="Times New Roman" w:cstheme="minorHAnsi"/>
          <w:sz w:val="24"/>
        </w:rPr>
        <w:t>7.16.</w:t>
      </w:r>
      <w:r w:rsidR="00B64F19">
        <w:rPr>
          <w:rFonts w:eastAsia="Times New Roman" w:cstheme="minorHAnsi"/>
          <w:sz w:val="24"/>
        </w:rPr>
        <w:t>1</w:t>
      </w:r>
    </w:p>
    <w:p w14:paraId="0C4D6ED4" w14:textId="370A42A3" w:rsidR="00FB277C" w:rsidRPr="00540558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  <w:szCs w:val="24"/>
        </w:rPr>
      </w:pPr>
      <w:r w:rsidRPr="00540558">
        <w:rPr>
          <w:rFonts w:eastAsia="Times New Roman" w:cstheme="minorHAnsi"/>
          <w:b/>
          <w:sz w:val="24"/>
        </w:rPr>
        <w:t>Document for:</w:t>
      </w:r>
      <w:r w:rsidRPr="00540558">
        <w:rPr>
          <w:rFonts w:eastAsia="Times New Roman" w:cstheme="minorHAnsi"/>
          <w:sz w:val="24"/>
        </w:rPr>
        <w:tab/>
      </w:r>
      <w:r w:rsidR="00B64F19">
        <w:rPr>
          <w:rFonts w:eastAsia="Times New Roman" w:cstheme="minorHAnsi"/>
          <w:sz w:val="24"/>
        </w:rPr>
        <w:t>Endorsement</w:t>
      </w:r>
    </w:p>
    <w:p w14:paraId="11A17B3B" w14:textId="2289233C" w:rsidR="00FB277C" w:rsidRPr="00540558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540558">
        <w:rPr>
          <w:rFonts w:eastAsia="Times New Roman" w:cstheme="minorHAnsi"/>
          <w:sz w:val="36"/>
          <w:szCs w:val="20"/>
        </w:rPr>
        <w:t>Introduction</w:t>
      </w:r>
      <w:r w:rsidRPr="00540558">
        <w:rPr>
          <w:rFonts w:eastAsia="Times New Roman" w:cstheme="minorHAnsi"/>
          <w:b/>
          <w:bCs/>
        </w:rPr>
        <w:fldChar w:fldCharType="begin"/>
      </w:r>
      <w:r w:rsidRPr="00540558">
        <w:rPr>
          <w:rFonts w:eastAsia="Times New Roman" w:cstheme="minorHAnsi"/>
          <w:b/>
          <w:bCs/>
        </w:rPr>
        <w:instrText xml:space="preserve"> SEQ Obs \h \r0 </w:instrText>
      </w:r>
      <w:r w:rsidRPr="00540558">
        <w:rPr>
          <w:rFonts w:eastAsia="Times New Roman" w:cstheme="minorHAnsi"/>
          <w:b/>
          <w:bCs/>
        </w:rPr>
        <w:fldChar w:fldCharType="end"/>
      </w:r>
      <w:r w:rsidRPr="00540558">
        <w:rPr>
          <w:rFonts w:eastAsia="Times New Roman" w:cstheme="minorHAnsi"/>
          <w:b/>
          <w:bCs/>
        </w:rPr>
        <w:fldChar w:fldCharType="begin"/>
      </w:r>
      <w:r w:rsidRPr="00540558">
        <w:rPr>
          <w:rFonts w:eastAsia="Times New Roman" w:cstheme="minorHAnsi"/>
          <w:b/>
          <w:bCs/>
        </w:rPr>
        <w:instrText xml:space="preserve"> SEQ Props \h \r0</w:instrText>
      </w:r>
      <w:r w:rsidRPr="00540558">
        <w:rPr>
          <w:rFonts w:eastAsia="Times New Roman" w:cstheme="minorHAnsi"/>
          <w:b/>
          <w:bCs/>
        </w:rPr>
        <w:fldChar w:fldCharType="end"/>
      </w:r>
    </w:p>
    <w:p w14:paraId="6E4EFE46" w14:textId="05724996" w:rsidR="00E57529" w:rsidRDefault="00B64F19" w:rsidP="006D3BE1">
      <w:pPr>
        <w:spacing w:line="256" w:lineRule="auto"/>
        <w:rPr>
          <w:lang w:eastAsia="zh-CN"/>
        </w:rPr>
      </w:pPr>
      <w:r>
        <w:rPr>
          <w:lang w:eastAsia="zh-CN"/>
        </w:rPr>
        <w:t>W</w:t>
      </w:r>
      <w:r w:rsidR="00CC080C">
        <w:rPr>
          <w:lang w:eastAsia="zh-CN"/>
        </w:rPr>
        <w:t xml:space="preserve">e provide in this contribution </w:t>
      </w:r>
      <w:r>
        <w:rPr>
          <w:lang w:eastAsia="zh-CN"/>
        </w:rPr>
        <w:t>a text proposal for the TR 38.753</w:t>
      </w:r>
      <w:r w:rsidR="00FD5A00">
        <w:rPr>
          <w:lang w:eastAsia="zh-CN"/>
        </w:rPr>
        <w:t>, to present the placeholder sections for the detailed description of the channel Models in the Annex.</w:t>
      </w:r>
    </w:p>
    <w:p w14:paraId="3FC6A4D8" w14:textId="2174E741" w:rsidR="008006FC" w:rsidRDefault="008006FC" w:rsidP="006D3BE1">
      <w:pPr>
        <w:spacing w:line="256" w:lineRule="auto"/>
        <w:rPr>
          <w:lang w:eastAsia="zh-CN"/>
        </w:rPr>
      </w:pPr>
      <w:r>
        <w:rPr>
          <w:lang w:eastAsia="zh-CN"/>
        </w:rPr>
        <w:t xml:space="preserve">The content of the sections is </w:t>
      </w:r>
      <w:r w:rsidR="00865773">
        <w:rPr>
          <w:lang w:eastAsia="zh-CN"/>
        </w:rPr>
        <w:t xml:space="preserve">for </w:t>
      </w:r>
      <w:r>
        <w:rPr>
          <w:lang w:eastAsia="zh-CN"/>
        </w:rPr>
        <w:t xml:space="preserve">placeholder </w:t>
      </w:r>
      <w:r w:rsidR="00865773">
        <w:rPr>
          <w:lang w:eastAsia="zh-CN"/>
        </w:rPr>
        <w:t>at this stage, we will welcome further consideration from the forum regarding the structure and intent.</w:t>
      </w:r>
    </w:p>
    <w:p w14:paraId="29F7A0E0" w14:textId="32700192" w:rsidR="00FD5A00" w:rsidRDefault="00FD5A00" w:rsidP="00FD5A00">
      <w:pPr>
        <w:pStyle w:val="Heading1"/>
        <w:rPr>
          <w:lang w:eastAsia="zh-CN"/>
        </w:rPr>
      </w:pPr>
      <w:r>
        <w:rPr>
          <w:lang w:eastAsia="zh-CN"/>
        </w:rPr>
        <w:t>Text Proposal</w:t>
      </w:r>
    </w:p>
    <w:p w14:paraId="176DFCA3" w14:textId="77777777" w:rsidR="00491B90" w:rsidRDefault="00491B90" w:rsidP="00BA7A5C">
      <w:pPr>
        <w:pStyle w:val="EQ"/>
        <w:rPr>
          <w:lang w:eastAsia="ko-KR"/>
        </w:rPr>
      </w:pPr>
    </w:p>
    <w:p w14:paraId="3DCCBA23" w14:textId="77777777" w:rsidR="00491B90" w:rsidRDefault="00491B90" w:rsidP="00491B90">
      <w:pPr>
        <w:pStyle w:val="Heading1"/>
        <w:rPr>
          <w:ins w:id="2" w:author="Qualcomm, Pierpaolo Vallese" w:date="2025-03-28T19:53:00Z" w16du:dateUtc="2025-03-28T18:53:00Z"/>
          <w:lang w:eastAsia="zh-CN"/>
        </w:rPr>
      </w:pPr>
      <w:ins w:id="3" w:author="Qualcomm, Pierpaolo Vallese" w:date="2025-03-28T19:53:00Z" w16du:dateUtc="2025-03-28T18:53:00Z">
        <w:r>
          <w:rPr>
            <w:lang w:eastAsia="zh-CN"/>
          </w:rPr>
          <w:t>ANNEX B: Modeling execution for CDL Channel Models</w:t>
        </w:r>
      </w:ins>
    </w:p>
    <w:p w14:paraId="720DB1BF" w14:textId="77777777" w:rsidR="00491B90" w:rsidRDefault="00491B90" w:rsidP="00491B90">
      <w:pPr>
        <w:pStyle w:val="Heading2"/>
        <w:rPr>
          <w:ins w:id="4" w:author="Qualcomm, Pierpaolo Vallese" w:date="2025-03-28T19:53:00Z" w16du:dateUtc="2025-03-28T18:53:00Z"/>
          <w:lang w:eastAsia="zh-CN"/>
        </w:rPr>
      </w:pPr>
      <w:ins w:id="5" w:author="Qualcomm, Pierpaolo Vallese" w:date="2025-03-28T19:53:00Z" w16du:dateUtc="2025-03-28T18:53:00Z">
        <w:r>
          <w:rPr>
            <w:lang w:eastAsia="zh-CN"/>
          </w:rPr>
          <w:t>Introduction</w:t>
        </w:r>
      </w:ins>
    </w:p>
    <w:p w14:paraId="1268CED8" w14:textId="77777777" w:rsidR="00491B90" w:rsidRDefault="00491B90" w:rsidP="00491B90">
      <w:pPr>
        <w:rPr>
          <w:ins w:id="6" w:author="Qualcomm, Pierpaolo Vallese" w:date="2025-03-28T19:53:00Z" w16du:dateUtc="2025-03-28T18:53:00Z"/>
          <w:lang w:val="en-GB" w:eastAsia="zh-CN"/>
        </w:rPr>
      </w:pPr>
      <w:ins w:id="7" w:author="Qualcomm, Pierpaolo Vallese" w:date="2025-03-28T19:53:00Z" w16du:dateUtc="2025-03-28T18:53:00Z">
        <w:r>
          <w:rPr>
            <w:lang w:val="en-GB" w:eastAsia="zh-CN"/>
          </w:rPr>
          <w:t xml:space="preserve">[Unless otherwise specified, the procedure below is applied to all CDL models studied in this TR. </w:t>
        </w:r>
      </w:ins>
    </w:p>
    <w:p w14:paraId="59D40205" w14:textId="77777777" w:rsidR="00491B90" w:rsidRDefault="00491B90" w:rsidP="00491B90">
      <w:pPr>
        <w:rPr>
          <w:ins w:id="8" w:author="Qualcomm, Pierpaolo Vallese" w:date="2025-03-28T19:53:00Z" w16du:dateUtc="2025-03-28T18:53:00Z"/>
          <w:lang w:val="en-GB" w:eastAsia="zh-CN"/>
        </w:rPr>
      </w:pPr>
      <w:ins w:id="9" w:author="Qualcomm, Pierpaolo Vallese" w:date="2025-03-28T19:53:00Z" w16du:dateUtc="2025-03-28T18:53:00Z">
        <w:r>
          <w:rPr>
            <w:lang w:val="en-GB" w:eastAsia="zh-CN"/>
          </w:rPr>
          <w:t>Parameters including for example as:</w:t>
        </w:r>
      </w:ins>
    </w:p>
    <w:p w14:paraId="355E5395" w14:textId="77777777" w:rsidR="00491B90" w:rsidRDefault="00491B90" w:rsidP="00491B90">
      <w:pPr>
        <w:pStyle w:val="ListParagraph"/>
        <w:numPr>
          <w:ilvl w:val="0"/>
          <w:numId w:val="42"/>
        </w:numPr>
        <w:rPr>
          <w:ins w:id="10" w:author="Qualcomm, Pierpaolo Vallese" w:date="2025-03-28T19:53:00Z" w16du:dateUtc="2025-03-28T18:53:00Z"/>
          <w:lang w:val="en-GB" w:eastAsia="zh-CN"/>
        </w:rPr>
      </w:pPr>
      <w:ins w:id="11" w:author="Qualcomm, Pierpaolo Vallese" w:date="2025-03-28T19:53:00Z" w16du:dateUtc="2025-03-28T18:53:00Z">
        <w:r w:rsidRPr="005A6806">
          <w:rPr>
            <w:lang w:val="en-GB" w:eastAsia="zh-CN"/>
          </w:rPr>
          <w:t xml:space="preserve">CDL </w:t>
        </w:r>
        <w:r>
          <w:rPr>
            <w:lang w:val="en-GB" w:eastAsia="zh-CN"/>
          </w:rPr>
          <w:t>T</w:t>
        </w:r>
        <w:r w:rsidRPr="005A6806">
          <w:rPr>
            <w:lang w:val="en-GB" w:eastAsia="zh-CN"/>
          </w:rPr>
          <w:t>ables</w:t>
        </w:r>
      </w:ins>
    </w:p>
    <w:p w14:paraId="7EB945D4" w14:textId="77777777" w:rsidR="00491B90" w:rsidRDefault="00491B90" w:rsidP="00491B90">
      <w:pPr>
        <w:pStyle w:val="ListParagraph"/>
        <w:numPr>
          <w:ilvl w:val="0"/>
          <w:numId w:val="42"/>
        </w:numPr>
        <w:rPr>
          <w:ins w:id="12" w:author="Qualcomm, Pierpaolo Vallese" w:date="2025-03-28T19:53:00Z" w16du:dateUtc="2025-03-28T18:53:00Z"/>
          <w:lang w:val="en-GB" w:eastAsia="zh-CN"/>
        </w:rPr>
      </w:pPr>
      <w:ins w:id="13" w:author="Qualcomm, Pierpaolo Vallese" w:date="2025-03-28T19:53:00Z" w16du:dateUtc="2025-03-28T18:53:00Z">
        <w:r w:rsidRPr="005A6806">
          <w:rPr>
            <w:lang w:val="en-GB" w:eastAsia="zh-CN"/>
          </w:rPr>
          <w:t>Antenna Panel Configuration</w:t>
        </w:r>
      </w:ins>
    </w:p>
    <w:p w14:paraId="24B8D9E4" w14:textId="77777777" w:rsidR="00491B90" w:rsidRPr="005A6806" w:rsidRDefault="00491B90" w:rsidP="00491B90">
      <w:pPr>
        <w:pStyle w:val="ListParagraph"/>
        <w:numPr>
          <w:ilvl w:val="0"/>
          <w:numId w:val="42"/>
        </w:numPr>
        <w:rPr>
          <w:ins w:id="14" w:author="Qualcomm, Pierpaolo Vallese" w:date="2025-03-28T19:53:00Z" w16du:dateUtc="2025-03-28T18:53:00Z"/>
          <w:lang w:val="en-GB" w:eastAsia="zh-CN"/>
        </w:rPr>
      </w:pPr>
      <w:ins w:id="15" w:author="Qualcomm, Pierpaolo Vallese" w:date="2025-03-28T19:53:00Z" w16du:dateUtc="2025-03-28T18:53:00Z">
        <w:r w:rsidRPr="005A6806">
          <w:rPr>
            <w:lang w:val="en-GB" w:eastAsia="zh-CN"/>
          </w:rPr>
          <w:t xml:space="preserve">Antenna Array Virtualizer </w:t>
        </w:r>
      </w:ins>
    </w:p>
    <w:p w14:paraId="628BCDAD" w14:textId="77777777" w:rsidR="00491B90" w:rsidRDefault="00491B90" w:rsidP="00491B90">
      <w:pPr>
        <w:rPr>
          <w:ins w:id="16" w:author="Qualcomm, Pierpaolo Vallese" w:date="2025-03-28T19:53:00Z" w16du:dateUtc="2025-03-28T18:53:00Z"/>
          <w:lang w:val="en-GB" w:eastAsia="zh-CN"/>
        </w:rPr>
      </w:pPr>
      <w:ins w:id="17" w:author="Qualcomm, Pierpaolo Vallese" w:date="2025-03-28T19:53:00Z" w16du:dateUtc="2025-03-28T18:53:00Z">
        <w:r w:rsidRPr="005A6806">
          <w:rPr>
            <w:lang w:val="en-GB" w:eastAsia="zh-CN"/>
          </w:rPr>
          <w:t xml:space="preserve">are left up to the </w:t>
        </w:r>
        <w:r>
          <w:rPr>
            <w:lang w:val="en-GB" w:eastAsia="zh-CN"/>
          </w:rPr>
          <w:t xml:space="preserve">CDL </w:t>
        </w:r>
        <w:r w:rsidRPr="005A6806">
          <w:rPr>
            <w:lang w:val="en-GB" w:eastAsia="zh-CN"/>
          </w:rPr>
          <w:t>model configuration.</w:t>
        </w:r>
        <w:r>
          <w:rPr>
            <w:lang w:val="en-GB" w:eastAsia="zh-CN"/>
          </w:rPr>
          <w:t>]</w:t>
        </w:r>
      </w:ins>
    </w:p>
    <w:p w14:paraId="285E5B7D" w14:textId="77777777" w:rsidR="00491B90" w:rsidRDefault="00491B90" w:rsidP="00491B90">
      <w:pPr>
        <w:rPr>
          <w:ins w:id="18" w:author="Qualcomm, Pierpaolo Vallese" w:date="2025-03-28T19:53:00Z" w16du:dateUtc="2025-03-28T18:53:00Z"/>
          <w:lang w:val="en-GB" w:eastAsia="zh-CN"/>
        </w:rPr>
      </w:pPr>
    </w:p>
    <w:p w14:paraId="46E884A1" w14:textId="77777777" w:rsidR="00491B90" w:rsidRPr="00590079" w:rsidRDefault="00491B90" w:rsidP="00491B90">
      <w:pPr>
        <w:rPr>
          <w:ins w:id="19" w:author="Qualcomm, Pierpaolo Vallese" w:date="2025-03-28T19:53:00Z" w16du:dateUtc="2025-03-28T18:53:00Z"/>
          <w:b/>
          <w:bCs/>
          <w:lang w:val="en-GB" w:eastAsia="zh-CN"/>
        </w:rPr>
      </w:pPr>
      <w:ins w:id="20" w:author="Qualcomm, Pierpaolo Vallese" w:date="2025-03-28T19:53:00Z" w16du:dateUtc="2025-03-28T18:53:00Z">
        <w:r w:rsidRPr="00590079">
          <w:rPr>
            <w:b/>
            <w:bCs/>
            <w:lang w:val="en-GB" w:eastAsia="zh-CN"/>
          </w:rPr>
          <w:t>Step 0: Definition of all indices, coordinate system, etc etc</w:t>
        </w:r>
      </w:ins>
    </w:p>
    <w:p w14:paraId="6134F37F" w14:textId="77777777" w:rsidR="00491B90" w:rsidRDefault="00491B90" w:rsidP="00491B90">
      <w:pPr>
        <w:rPr>
          <w:ins w:id="21" w:author="Qualcomm, Pierpaolo Vallese" w:date="2025-03-28T19:53:00Z" w16du:dateUtc="2025-03-28T18:53:00Z"/>
          <w:lang w:val="en-GB" w:eastAsia="zh-CN"/>
        </w:rPr>
      </w:pPr>
      <w:ins w:id="22" w:author="Qualcomm, Pierpaolo Vallese" w:date="2025-03-28T19:53:00Z" w16du:dateUtc="2025-03-28T18:53:00Z">
        <w:r>
          <w:rPr>
            <w:lang w:val="en-GB" w:eastAsia="zh-CN"/>
          </w:rPr>
          <w:t>[TBD]</w:t>
        </w:r>
      </w:ins>
    </w:p>
    <w:p w14:paraId="476E3544" w14:textId="77777777" w:rsidR="00491B90" w:rsidRPr="00F172F2" w:rsidRDefault="00491B90" w:rsidP="00491B90">
      <w:pPr>
        <w:rPr>
          <w:ins w:id="23" w:author="Qualcomm, Pierpaolo Vallese" w:date="2025-03-28T19:53:00Z" w16du:dateUtc="2025-03-28T18:53:00Z"/>
          <w:lang w:val="en-GB" w:eastAsia="zh-CN"/>
        </w:rPr>
      </w:pPr>
    </w:p>
    <w:p w14:paraId="69FE3B48" w14:textId="77777777" w:rsidR="00491B90" w:rsidRPr="00F172F2" w:rsidRDefault="00491B90" w:rsidP="00491B90">
      <w:pPr>
        <w:pStyle w:val="Heading2"/>
        <w:rPr>
          <w:ins w:id="24" w:author="Qualcomm, Pierpaolo Vallese" w:date="2025-03-28T19:53:00Z" w16du:dateUtc="2025-03-28T18:53:00Z"/>
          <w:lang w:eastAsia="zh-CN"/>
        </w:rPr>
      </w:pPr>
      <w:ins w:id="25" w:author="Qualcomm, Pierpaolo Vallese" w:date="2025-03-28T19:53:00Z" w16du:dateUtc="2025-03-28T18:53:00Z">
        <w:r>
          <w:rPr>
            <w:lang w:eastAsia="zh-CN"/>
          </w:rPr>
          <w:t>[Common Execution steps to all CDL models]</w:t>
        </w:r>
      </w:ins>
    </w:p>
    <w:p w14:paraId="5935213B" w14:textId="77777777" w:rsidR="00491B90" w:rsidRPr="00590079" w:rsidRDefault="00491B90" w:rsidP="00491B90">
      <w:pPr>
        <w:rPr>
          <w:ins w:id="26" w:author="Qualcomm, Pierpaolo Vallese" w:date="2025-03-28T19:53:00Z" w16du:dateUtc="2025-03-28T18:53:00Z"/>
          <w:b/>
          <w:bCs/>
        </w:rPr>
      </w:pPr>
      <w:ins w:id="27" w:author="Qualcomm, Pierpaolo Vallese" w:date="2025-03-28T19:53:00Z" w16du:dateUtc="2025-03-28T18:53:00Z">
        <w:r w:rsidRPr="00590079">
          <w:rPr>
            <w:b/>
            <w:bCs/>
            <w:u w:val="single"/>
          </w:rPr>
          <w:t>Step 1</w:t>
        </w:r>
        <w:r w:rsidRPr="00590079">
          <w:rPr>
            <w:b/>
            <w:bCs/>
          </w:rPr>
          <w:t xml:space="preserve">: Set environment, network layout, antenna array parameters </w:t>
        </w:r>
      </w:ins>
    </w:p>
    <w:p w14:paraId="6648B9BC" w14:textId="77777777" w:rsidR="00491B90" w:rsidRPr="00F24F22" w:rsidRDefault="00491B90" w:rsidP="00491B90">
      <w:pPr>
        <w:pStyle w:val="B1"/>
        <w:rPr>
          <w:ins w:id="28" w:author="Qualcomm, Pierpaolo Vallese" w:date="2025-03-28T19:53:00Z" w16du:dateUtc="2025-03-28T18:53:00Z"/>
          <w:rFonts w:asciiTheme="minorHAnsi" w:hAnsiTheme="minorHAnsi" w:cstheme="minorHAnsi"/>
        </w:rPr>
      </w:pPr>
      <w:ins w:id="29" w:author="Qualcomm, Pierpaolo Vallese" w:date="2025-03-28T19:53:00Z" w16du:dateUtc="2025-03-28T18:53:00Z">
        <w:r>
          <w:rPr>
            <w:rFonts w:asciiTheme="minorHAnsi" w:hAnsiTheme="minorHAnsi" w:cstheme="minorHAnsi"/>
          </w:rPr>
          <w:t>[</w:t>
        </w:r>
        <w:r w:rsidRPr="00F24F22">
          <w:rPr>
            <w:rFonts w:asciiTheme="minorHAnsi" w:hAnsiTheme="minorHAnsi" w:cstheme="minorHAnsi"/>
          </w:rPr>
          <w:t>a)</w:t>
        </w:r>
        <w:r w:rsidRPr="00F24F22">
          <w:rPr>
            <w:rFonts w:asciiTheme="minorHAnsi" w:hAnsiTheme="minorHAnsi" w:cstheme="minorHAnsi"/>
          </w:rPr>
          <w:tab/>
          <w:t>Give number of BS and UT</w:t>
        </w:r>
      </w:ins>
    </w:p>
    <w:p w14:paraId="0F0A5151" w14:textId="77777777" w:rsidR="00491B90" w:rsidRPr="00F24F22" w:rsidRDefault="00491B90" w:rsidP="00491B90">
      <w:pPr>
        <w:pStyle w:val="B1"/>
        <w:rPr>
          <w:ins w:id="30" w:author="Qualcomm, Pierpaolo Vallese" w:date="2025-03-28T19:53:00Z" w16du:dateUtc="2025-03-28T18:53:00Z"/>
          <w:rFonts w:asciiTheme="minorHAnsi" w:hAnsiTheme="minorHAnsi" w:cstheme="minorHAnsi"/>
        </w:rPr>
      </w:pPr>
      <w:ins w:id="31" w:author="Qualcomm, Pierpaolo Vallese" w:date="2025-03-28T19:53:00Z" w16du:dateUtc="2025-03-28T18:53:00Z">
        <w:r w:rsidRPr="00F24F22">
          <w:rPr>
            <w:rFonts w:asciiTheme="minorHAnsi" w:hAnsiTheme="minorHAnsi" w:cstheme="minorHAnsi"/>
          </w:rPr>
          <w:t>c)</w:t>
        </w:r>
        <w:r w:rsidRPr="00F24F22">
          <w:rPr>
            <w:rFonts w:asciiTheme="minorHAnsi" w:hAnsiTheme="minorHAnsi" w:cstheme="minorHAnsi"/>
          </w:rPr>
          <w:tab/>
          <w:t>Give 3D locations of BS and UT, and determine LOS AOD (</w:t>
        </w:r>
        <w:r w:rsidRPr="00F24F22">
          <w:rPr>
            <w:rFonts w:asciiTheme="minorHAnsi" w:hAnsiTheme="minorHAnsi" w:cstheme="minorHAnsi"/>
            <w:i/>
          </w:rPr>
          <w:t>ϕ</w:t>
        </w:r>
        <w:r w:rsidRPr="00F24F22">
          <w:rPr>
            <w:rFonts w:asciiTheme="minorHAnsi" w:hAnsiTheme="minorHAnsi" w:cstheme="minorHAnsi"/>
            <w:i/>
            <w:vertAlign w:val="subscript"/>
          </w:rPr>
          <w:t>LOS,AOD</w:t>
        </w:r>
        <w:r w:rsidRPr="00F24F22">
          <w:rPr>
            <w:rFonts w:asciiTheme="minorHAnsi" w:hAnsiTheme="minorHAnsi" w:cstheme="minorHAnsi"/>
          </w:rPr>
          <w:t>), LOS ZOD (</w:t>
        </w:r>
        <w:r w:rsidRPr="00F24F22">
          <w:rPr>
            <w:rFonts w:asciiTheme="minorHAnsi" w:hAnsiTheme="minorHAnsi" w:cstheme="minorHAnsi"/>
            <w:i/>
          </w:rPr>
          <w:t>θ</w:t>
        </w:r>
        <w:r w:rsidRPr="00F24F22">
          <w:rPr>
            <w:rFonts w:asciiTheme="minorHAnsi" w:hAnsiTheme="minorHAnsi" w:cstheme="minorHAnsi"/>
            <w:i/>
            <w:vertAlign w:val="subscript"/>
          </w:rPr>
          <w:t>LOS,ZOD</w:t>
        </w:r>
        <w:r w:rsidRPr="00F24F22">
          <w:rPr>
            <w:rFonts w:asciiTheme="minorHAnsi" w:hAnsiTheme="minorHAnsi" w:cstheme="minorHAnsi"/>
          </w:rPr>
          <w:t>), LOS AOA (</w:t>
        </w:r>
        <w:r w:rsidRPr="00F24F22">
          <w:rPr>
            <w:rFonts w:asciiTheme="minorHAnsi" w:hAnsiTheme="minorHAnsi" w:cstheme="minorHAnsi"/>
            <w:i/>
          </w:rPr>
          <w:t>ϕ</w:t>
        </w:r>
        <w:r w:rsidRPr="00F24F22">
          <w:rPr>
            <w:rFonts w:asciiTheme="minorHAnsi" w:hAnsiTheme="minorHAnsi" w:cstheme="minorHAnsi"/>
            <w:i/>
            <w:vertAlign w:val="subscript"/>
          </w:rPr>
          <w:t>LOS,AOA</w:t>
        </w:r>
        <w:r w:rsidRPr="00F24F22">
          <w:rPr>
            <w:rFonts w:asciiTheme="minorHAnsi" w:hAnsiTheme="minorHAnsi" w:cstheme="minorHAnsi"/>
          </w:rPr>
          <w:t>), and LOS ZOA (</w:t>
        </w:r>
        <w:r w:rsidRPr="00F24F22">
          <w:rPr>
            <w:rFonts w:asciiTheme="minorHAnsi" w:hAnsiTheme="minorHAnsi" w:cstheme="minorHAnsi"/>
            <w:i/>
          </w:rPr>
          <w:t>θ</w:t>
        </w:r>
        <w:r w:rsidRPr="00F24F22">
          <w:rPr>
            <w:rFonts w:asciiTheme="minorHAnsi" w:hAnsiTheme="minorHAnsi" w:cstheme="minorHAnsi"/>
            <w:i/>
            <w:vertAlign w:val="subscript"/>
          </w:rPr>
          <w:t>LOS,ZOA</w:t>
        </w:r>
        <w:r w:rsidRPr="00F24F22">
          <w:rPr>
            <w:rFonts w:asciiTheme="minorHAnsi" w:hAnsiTheme="minorHAnsi" w:cstheme="minorHAnsi"/>
          </w:rPr>
          <w:t>) of each BS and UT in the global coordinate system</w:t>
        </w:r>
      </w:ins>
    </w:p>
    <w:p w14:paraId="19DE591C" w14:textId="77777777" w:rsidR="00491B90" w:rsidRPr="00F24F22" w:rsidRDefault="00491B90" w:rsidP="00491B90">
      <w:pPr>
        <w:pStyle w:val="B1"/>
        <w:rPr>
          <w:ins w:id="32" w:author="Qualcomm, Pierpaolo Vallese" w:date="2025-03-28T19:53:00Z" w16du:dateUtc="2025-03-28T18:53:00Z"/>
          <w:rFonts w:asciiTheme="minorHAnsi" w:hAnsiTheme="minorHAnsi" w:cstheme="minorHAnsi"/>
        </w:rPr>
      </w:pPr>
      <w:ins w:id="33" w:author="Qualcomm, Pierpaolo Vallese" w:date="2025-03-28T19:53:00Z" w16du:dateUtc="2025-03-28T18:53:00Z">
        <w:r w:rsidRPr="00F24F22">
          <w:rPr>
            <w:rFonts w:asciiTheme="minorHAnsi" w:hAnsiTheme="minorHAnsi" w:cstheme="minorHAnsi"/>
          </w:rPr>
          <w:t>f)</w:t>
        </w:r>
        <w:r w:rsidRPr="00F24F22">
          <w:rPr>
            <w:rFonts w:asciiTheme="minorHAnsi" w:hAnsiTheme="minorHAnsi" w:cstheme="minorHAnsi"/>
          </w:rPr>
          <w:tab/>
          <w:t>Give speed and direction of motion of UT in the global coordinate system</w:t>
        </w:r>
      </w:ins>
    </w:p>
    <w:p w14:paraId="020D41FF" w14:textId="77777777" w:rsidR="00491B90" w:rsidRPr="00F24F22" w:rsidRDefault="00491B90" w:rsidP="00491B90">
      <w:pPr>
        <w:pStyle w:val="B1"/>
        <w:rPr>
          <w:ins w:id="34" w:author="Qualcomm, Pierpaolo Vallese" w:date="2025-03-28T19:53:00Z" w16du:dateUtc="2025-03-28T18:53:00Z"/>
          <w:rFonts w:asciiTheme="minorHAnsi" w:hAnsiTheme="minorHAnsi" w:cstheme="minorHAnsi"/>
        </w:rPr>
      </w:pPr>
      <w:ins w:id="35" w:author="Qualcomm, Pierpaolo Vallese" w:date="2025-03-28T19:53:00Z" w16du:dateUtc="2025-03-28T18:53:00Z">
        <w:r w:rsidRPr="00F24F22">
          <w:rPr>
            <w:rFonts w:asciiTheme="minorHAnsi" w:hAnsiTheme="minorHAnsi" w:cstheme="minorHAnsi"/>
          </w:rPr>
          <w:lastRenderedPageBreak/>
          <w:t>g)</w:t>
        </w:r>
        <w:r w:rsidRPr="00F24F22">
          <w:rPr>
            <w:rFonts w:asciiTheme="minorHAnsi" w:hAnsiTheme="minorHAnsi" w:cstheme="minorHAnsi"/>
          </w:rPr>
          <w:tab/>
          <w:t xml:space="preserve">Specify system centre frequency </w:t>
        </w:r>
        <w:r w:rsidRPr="00F24F22">
          <w:rPr>
            <w:rFonts w:asciiTheme="minorHAnsi" w:hAnsiTheme="minorHAnsi" w:cstheme="minorHAnsi"/>
            <w:position w:val="-12"/>
          </w:rPr>
          <w:object w:dxaOrig="260" w:dyaOrig="360" w14:anchorId="096952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1" type="#_x0000_t75" style="width:14.4pt;height:19pt" o:ole="">
              <v:imagedata r:id="rId11" o:title=""/>
            </v:shape>
            <o:OLEObject Type="Embed" ProgID="Equation.3" ShapeID="_x0000_i1041" DrawAspect="Content" ObjectID="_1804696789" r:id="rId12"/>
          </w:object>
        </w:r>
        <w:r w:rsidRPr="00F24F22">
          <w:rPr>
            <w:rFonts w:asciiTheme="minorHAnsi" w:hAnsiTheme="minorHAnsi" w:cstheme="minorHAnsi"/>
          </w:rPr>
          <w:t xml:space="preserve"> and bandwidth </w:t>
        </w:r>
        <w:r w:rsidRPr="00F24F22">
          <w:rPr>
            <w:rFonts w:asciiTheme="minorHAnsi" w:hAnsiTheme="minorHAnsi" w:cstheme="minorHAnsi"/>
            <w:position w:val="-4"/>
          </w:rPr>
          <w:object w:dxaOrig="240" w:dyaOrig="260" w14:anchorId="288EB2DF">
            <v:shape id="_x0000_i1042" type="#_x0000_t75" style="width:11.5pt;height:14.4pt" o:ole="">
              <v:imagedata r:id="rId13" o:title=""/>
            </v:shape>
            <o:OLEObject Type="Embed" ProgID="Equation.3" ShapeID="_x0000_i1042" DrawAspect="Content" ObjectID="_1804696790" r:id="rId14"/>
          </w:object>
        </w:r>
      </w:ins>
    </w:p>
    <w:p w14:paraId="51A9774D" w14:textId="77777777" w:rsidR="00491B90" w:rsidRPr="001C597F" w:rsidRDefault="00491B90" w:rsidP="00491B90">
      <w:pPr>
        <w:pStyle w:val="B1"/>
        <w:rPr>
          <w:ins w:id="36" w:author="Qualcomm, Pierpaolo Vallese" w:date="2025-03-28T19:53:00Z" w16du:dateUtc="2025-03-28T18:53:00Z"/>
          <w:rFonts w:asciiTheme="minorHAnsi" w:hAnsiTheme="minorHAnsi" w:cstheme="minorHAnsi"/>
        </w:rPr>
      </w:pPr>
      <w:ins w:id="37" w:author="Qualcomm, Pierpaolo Vallese" w:date="2025-03-28T19:53:00Z" w16du:dateUtc="2025-03-28T18:53:00Z">
        <w:r w:rsidRPr="00F24F22">
          <w:rPr>
            <w:rFonts w:asciiTheme="minorHAnsi" w:hAnsiTheme="minorHAnsi" w:cstheme="minorHAnsi"/>
          </w:rPr>
          <w:t>h) Specify CDL Table (includes already Angular spread and scaling)</w:t>
        </w:r>
      </w:ins>
    </w:p>
    <w:p w14:paraId="6D52B07F" w14:textId="77777777" w:rsidR="00491B90" w:rsidRPr="00590079" w:rsidRDefault="00491B90" w:rsidP="00491B90">
      <w:pPr>
        <w:rPr>
          <w:ins w:id="38" w:author="Qualcomm, Pierpaolo Vallese" w:date="2025-03-28T19:53:00Z" w16du:dateUtc="2025-03-28T18:53:00Z"/>
          <w:b/>
          <w:bCs/>
        </w:rPr>
      </w:pPr>
      <w:ins w:id="39" w:author="Qualcomm, Pierpaolo Vallese" w:date="2025-03-28T19:53:00Z" w16du:dateUtc="2025-03-28T18:53:00Z">
        <w:r w:rsidRPr="00590079">
          <w:rPr>
            <w:b/>
            <w:bCs/>
            <w:u w:val="single"/>
          </w:rPr>
          <w:t>Step 2</w:t>
        </w:r>
        <w:r w:rsidRPr="00590079">
          <w:rPr>
            <w:b/>
            <w:bCs/>
          </w:rPr>
          <w:t xml:space="preserve">: Use Antenna Array Virtualization procedure to obtain the BS and UT antenna field patterns </w:t>
        </w:r>
        <w:r w:rsidRPr="00590079">
          <w:rPr>
            <w:b/>
            <w:bCs/>
            <w:i/>
          </w:rPr>
          <w:t>F</w:t>
        </w:r>
        <w:r w:rsidRPr="00590079">
          <w:rPr>
            <w:b/>
            <w:bCs/>
            <w:i/>
            <w:vertAlign w:val="subscript"/>
          </w:rPr>
          <w:t>rx</w:t>
        </w:r>
        <w:r w:rsidRPr="00590079">
          <w:rPr>
            <w:b/>
            <w:bCs/>
          </w:rPr>
          <w:t xml:space="preserve"> and </w:t>
        </w:r>
        <w:r w:rsidRPr="00590079">
          <w:rPr>
            <w:b/>
            <w:bCs/>
            <w:i/>
          </w:rPr>
          <w:t>F</w:t>
        </w:r>
        <w:r w:rsidRPr="00590079">
          <w:rPr>
            <w:b/>
            <w:bCs/>
            <w:i/>
            <w:vertAlign w:val="subscript"/>
          </w:rPr>
          <w:t>tx</w:t>
        </w:r>
        <w:r w:rsidRPr="00590079">
          <w:rPr>
            <w:b/>
            <w:bCs/>
          </w:rPr>
          <w:t xml:space="preserve"> in the global coordinate system and array geometries</w:t>
        </w:r>
      </w:ins>
    </w:p>
    <w:p w14:paraId="1849DBB8" w14:textId="77777777" w:rsidR="00491B90" w:rsidRPr="00F24F22" w:rsidRDefault="00491B90" w:rsidP="00491B90">
      <w:pPr>
        <w:pStyle w:val="B1"/>
        <w:ind w:left="0" w:firstLine="0"/>
        <w:rPr>
          <w:ins w:id="40" w:author="Qualcomm, Pierpaolo Vallese" w:date="2025-03-28T19:53:00Z" w16du:dateUtc="2025-03-28T18:53:00Z"/>
          <w:lang w:val="en-US"/>
        </w:rPr>
      </w:pPr>
      <w:ins w:id="41" w:author="Qualcomm, Pierpaolo Vallese" w:date="2025-03-28T19:53:00Z" w16du:dateUtc="2025-03-28T18:53:00Z">
        <w:r>
          <w:rPr>
            <w:lang w:val="en-US"/>
          </w:rPr>
          <w:t>[TBD AAV Framework]</w:t>
        </w:r>
      </w:ins>
    </w:p>
    <w:p w14:paraId="647EE4C1" w14:textId="77777777" w:rsidR="00491B90" w:rsidRPr="00590079" w:rsidRDefault="00491B90" w:rsidP="00491B90">
      <w:pPr>
        <w:rPr>
          <w:ins w:id="42" w:author="Qualcomm, Pierpaolo Vallese" w:date="2025-03-28T19:53:00Z" w16du:dateUtc="2025-03-28T18:53:00Z"/>
          <w:b/>
          <w:bCs/>
        </w:rPr>
      </w:pPr>
      <w:ins w:id="43" w:author="Qualcomm, Pierpaolo Vallese" w:date="2025-03-28T19:53:00Z" w16du:dateUtc="2025-03-28T18:53:00Z">
        <w:r w:rsidRPr="00590079">
          <w:rPr>
            <w:b/>
            <w:bCs/>
            <w:u w:val="single"/>
          </w:rPr>
          <w:t>Step 3</w:t>
        </w:r>
        <w:r w:rsidRPr="00590079">
          <w:rPr>
            <w:b/>
            <w:bCs/>
          </w:rPr>
          <w:t>: Couple rays within the cluster for both azimuth and elevation according to fixed coupling</w:t>
        </w:r>
      </w:ins>
    </w:p>
    <w:p w14:paraId="731AA1D1" w14:textId="77777777" w:rsidR="00491B90" w:rsidRDefault="00491B90" w:rsidP="00491B90">
      <w:pPr>
        <w:ind w:left="48"/>
        <w:rPr>
          <w:ins w:id="44" w:author="Qualcomm, Pierpaolo Vallese" w:date="2025-03-28T19:53:00Z" w16du:dateUtc="2025-03-28T18:53:00Z"/>
          <w:rFonts w:eastAsia="Batang"/>
        </w:rPr>
      </w:pPr>
      <w:ins w:id="45" w:author="Qualcomm, Pierpaolo Vallese" w:date="2025-03-28T19:53:00Z" w16du:dateUtc="2025-03-28T18:53:00Z">
        <w:r>
          <w:rPr>
            <w:rFonts w:eastAsia="Batang"/>
          </w:rPr>
          <w:t>[ TBD whether we include here the table or only an explanation ]</w:t>
        </w:r>
      </w:ins>
    </w:p>
    <w:p w14:paraId="5FBEC9BB" w14:textId="77777777" w:rsidR="00491B90" w:rsidRPr="00590079" w:rsidRDefault="00491B90" w:rsidP="00491B90">
      <w:pPr>
        <w:rPr>
          <w:ins w:id="46" w:author="Qualcomm, Pierpaolo Vallese" w:date="2025-03-28T19:53:00Z" w16du:dateUtc="2025-03-28T18:53:00Z"/>
          <w:b/>
          <w:bCs/>
        </w:rPr>
      </w:pPr>
      <w:ins w:id="47" w:author="Qualcomm, Pierpaolo Vallese" w:date="2025-03-28T19:53:00Z" w16du:dateUtc="2025-03-28T18:53:00Z">
        <w:r w:rsidRPr="00590079">
          <w:rPr>
            <w:b/>
            <w:bCs/>
            <w:u w:val="single"/>
          </w:rPr>
          <w:t>Step 4</w:t>
        </w:r>
        <w:r w:rsidRPr="00590079">
          <w:rPr>
            <w:b/>
            <w:bCs/>
          </w:rPr>
          <w:t>: Compute cross polarization power ratio</w:t>
        </w:r>
      </w:ins>
    </w:p>
    <w:p w14:paraId="354E000C" w14:textId="77777777" w:rsidR="00491B90" w:rsidRPr="002C449F" w:rsidRDefault="00491B90" w:rsidP="00491B90">
      <w:pPr>
        <w:rPr>
          <w:ins w:id="48" w:author="Qualcomm, Pierpaolo Vallese" w:date="2025-03-28T19:53:00Z" w16du:dateUtc="2025-03-28T18:53:00Z"/>
          <w:lang w:eastAsia="zh-CN"/>
        </w:rPr>
      </w:pPr>
      <w:ins w:id="49" w:author="Qualcomm, Pierpaolo Vallese" w:date="2025-03-28T19:53:00Z" w16du:dateUtc="2025-03-28T18:53:00Z">
        <w:r>
          <w:rPr>
            <w:rFonts w:eastAsia="Batang"/>
          </w:rPr>
          <w:t>T</w:t>
        </w:r>
        <w:r w:rsidRPr="002C449F">
          <w:rPr>
            <w:rFonts w:eastAsia="Batang"/>
          </w:rPr>
          <w:t xml:space="preserve">he linear cross polarization power ratios (XPR) </w:t>
        </w:r>
        <w:r w:rsidRPr="002C449F">
          <w:rPr>
            <w:rFonts w:ascii="Symbol" w:hAnsi="Symbol" w:cs="Symbol"/>
            <w:i/>
            <w:sz w:val="21"/>
            <w:szCs w:val="21"/>
            <w:lang w:eastAsia="zh-CN"/>
          </w:rPr>
          <w:t></w:t>
        </w:r>
        <w:r w:rsidRPr="002C449F">
          <w:rPr>
            <w:rFonts w:ascii="Symbol" w:hAnsi="Symbol" w:cs="Symbol"/>
            <w:sz w:val="21"/>
            <w:szCs w:val="21"/>
            <w:lang w:eastAsia="zh-CN"/>
          </w:rPr>
          <w:t></w:t>
        </w:r>
        <w:r w:rsidRPr="002C449F">
          <w:rPr>
            <w:rFonts w:ascii="Symbol" w:hAnsi="Symbol" w:cs="Symbol"/>
            <w:sz w:val="21"/>
            <w:szCs w:val="21"/>
            <w:lang w:eastAsia="zh-CN"/>
          </w:rPr>
          <w:t></w:t>
        </w:r>
        <w:r>
          <w:rPr>
            <w:rFonts w:eastAsia="Batang"/>
          </w:rPr>
          <w:t>are c</w:t>
        </w:r>
        <w:r w:rsidRPr="002C449F">
          <w:rPr>
            <w:rFonts w:eastAsia="Batang"/>
          </w:rPr>
          <w:t>alculate</w:t>
        </w:r>
        <w:r>
          <w:rPr>
            <w:rFonts w:eastAsia="Batang"/>
          </w:rPr>
          <w:t>d</w:t>
        </w:r>
        <w:r w:rsidRPr="002C449F">
          <w:rPr>
            <w:rFonts w:eastAsia="Batang"/>
          </w:rPr>
          <w:t xml:space="preserve"> for each ray </w:t>
        </w:r>
        <w:r w:rsidRPr="002C449F">
          <w:rPr>
            <w:rFonts w:eastAsia="Batang"/>
            <w:i/>
          </w:rPr>
          <w:t>m</w:t>
        </w:r>
        <w:r w:rsidRPr="002C449F">
          <w:rPr>
            <w:rFonts w:eastAsia="Batang"/>
          </w:rPr>
          <w:t xml:space="preserve"> of each cluster </w:t>
        </w:r>
        <w:r w:rsidRPr="002C449F">
          <w:rPr>
            <w:rFonts w:eastAsia="Batang"/>
            <w:i/>
          </w:rPr>
          <w:t>n</w:t>
        </w:r>
        <w:r w:rsidRPr="002C449F">
          <w:rPr>
            <w:rFonts w:eastAsia="Batang"/>
          </w:rPr>
          <w:t xml:space="preserve"> </w:t>
        </w:r>
        <w:r w:rsidRPr="002C449F">
          <w:rPr>
            <w:lang w:eastAsia="zh-CN"/>
          </w:rPr>
          <w:t>as</w:t>
        </w:r>
      </w:ins>
    </w:p>
    <w:p w14:paraId="0C64A288" w14:textId="77777777" w:rsidR="00491B90" w:rsidRPr="002C449F" w:rsidRDefault="00491B90" w:rsidP="00491B90">
      <w:pPr>
        <w:pStyle w:val="EQ"/>
        <w:tabs>
          <w:tab w:val="clear" w:pos="4536"/>
          <w:tab w:val="center" w:pos="4820"/>
        </w:tabs>
        <w:jc w:val="right"/>
        <w:rPr>
          <w:ins w:id="50" w:author="Qualcomm, Pierpaolo Vallese" w:date="2025-03-28T19:53:00Z" w16du:dateUtc="2025-03-28T18:53:00Z"/>
        </w:rPr>
      </w:pPr>
      <w:ins w:id="51" w:author="Qualcomm, Pierpaolo Vallese" w:date="2025-03-28T19:53:00Z" w16du:dateUtc="2025-03-28T18:53:00Z">
        <w:r w:rsidRPr="002C449F">
          <w:rPr>
            <w:position w:val="-14"/>
          </w:rPr>
          <w:object w:dxaOrig="1280" w:dyaOrig="400" w14:anchorId="0570DB99">
            <v:shape id="_x0000_i1043" type="#_x0000_t75" style="width:59.9pt;height:19.6pt" o:ole="">
              <v:imagedata r:id="rId15" o:title=""/>
            </v:shape>
            <o:OLEObject Type="Embed" ProgID="Equation.3" ShapeID="_x0000_i1043" DrawAspect="Content" ObjectID="_1804696791" r:id="rId16"/>
          </w:object>
        </w:r>
        <w:r>
          <w:t xml:space="preserve">,                                                                     </w:t>
        </w:r>
        <w:r>
          <w:rPr>
            <w:lang w:val="en-US" w:eastAsia="zh-CN"/>
          </w:rPr>
          <w:t xml:space="preserve"> </w:t>
        </w:r>
        <w:r w:rsidRPr="002C449F">
          <w:t>(</w:t>
        </w:r>
        <w:r>
          <w:rPr>
            <w:lang w:eastAsia="ko-KR"/>
          </w:rPr>
          <w:t>7.2-7</w:t>
        </w:r>
        <w:r w:rsidRPr="002C449F">
          <w:t>)</w:t>
        </w:r>
      </w:ins>
    </w:p>
    <w:p w14:paraId="0BBBEA8A" w14:textId="77777777" w:rsidR="00491B90" w:rsidRPr="002C449F" w:rsidRDefault="00491B90" w:rsidP="00491B90">
      <w:pPr>
        <w:rPr>
          <w:ins w:id="52" w:author="Qualcomm, Pierpaolo Vallese" w:date="2025-03-28T19:53:00Z" w16du:dateUtc="2025-03-28T18:53:00Z"/>
          <w:rFonts w:eastAsia="Batang"/>
        </w:rPr>
      </w:pPr>
      <w:ins w:id="53" w:author="Qualcomm, Pierpaolo Vallese" w:date="2025-03-28T19:53:00Z" w16du:dateUtc="2025-03-28T18:53:00Z">
        <w:r w:rsidRPr="002C449F">
          <w:rPr>
            <w:rFonts w:eastAsia="Batang"/>
          </w:rPr>
          <w:t xml:space="preserve">where </w:t>
        </w:r>
        <w:r w:rsidRPr="002C449F">
          <w:rPr>
            <w:rFonts w:eastAsia="Batang"/>
            <w:i/>
          </w:rPr>
          <w:t>X</w:t>
        </w:r>
        <w:r w:rsidRPr="002C449F">
          <w:rPr>
            <w:rFonts w:eastAsia="Batang"/>
          </w:rPr>
          <w:t xml:space="preserve"> is the per-cluster XPR in dB </w:t>
        </w:r>
        <w:r w:rsidRPr="002C449F">
          <w:rPr>
            <w:lang w:eastAsia="ko-KR"/>
          </w:rPr>
          <w:t xml:space="preserve">from </w:t>
        </w:r>
        <w:r w:rsidRPr="002C449F">
          <w:t xml:space="preserve">Tables 7.7.1.1 – 7.7.1.5 of </w:t>
        </w:r>
        <w:r>
          <w:t>TR38.901</w:t>
        </w:r>
        <w:r w:rsidRPr="002C449F">
          <w:rPr>
            <w:rFonts w:eastAsia="Batang"/>
          </w:rPr>
          <w:t xml:space="preserve">. </w:t>
        </w:r>
      </w:ins>
    </w:p>
    <w:p w14:paraId="43216D46" w14:textId="77777777" w:rsidR="00491B90" w:rsidRPr="00590079" w:rsidRDefault="00491B90" w:rsidP="00491B90">
      <w:pPr>
        <w:rPr>
          <w:ins w:id="54" w:author="Qualcomm, Pierpaolo Vallese" w:date="2025-03-28T19:53:00Z" w16du:dateUtc="2025-03-28T18:53:00Z"/>
          <w:b/>
          <w:bCs/>
        </w:rPr>
      </w:pPr>
      <w:ins w:id="55" w:author="Qualcomm, Pierpaolo Vallese" w:date="2025-03-28T19:53:00Z" w16du:dateUtc="2025-03-28T18:53:00Z">
        <w:r w:rsidRPr="00590079">
          <w:rPr>
            <w:b/>
            <w:bCs/>
            <w:u w:val="single"/>
          </w:rPr>
          <w:t>Step 5</w:t>
        </w:r>
        <w:r w:rsidRPr="00590079">
          <w:rPr>
            <w:b/>
            <w:bCs/>
          </w:rPr>
          <w:t>: Set the fixed initial phases for each ray in the cluster</w:t>
        </w:r>
      </w:ins>
    </w:p>
    <w:p w14:paraId="7469F8A8" w14:textId="77777777" w:rsidR="00491B90" w:rsidRPr="00FD414D" w:rsidRDefault="00491B90" w:rsidP="00491B90">
      <w:pPr>
        <w:ind w:left="48"/>
        <w:rPr>
          <w:ins w:id="56" w:author="Qualcomm, Pierpaolo Vallese" w:date="2025-03-28T19:53:00Z" w16du:dateUtc="2025-03-28T18:53:00Z"/>
          <w:rFonts w:eastAsia="Batang"/>
        </w:rPr>
      </w:pPr>
      <w:ins w:id="57" w:author="Qualcomm, Pierpaolo Vallese" w:date="2025-03-28T19:53:00Z" w16du:dateUtc="2025-03-28T18:53:00Z">
        <w:r>
          <w:rPr>
            <w:rFonts w:eastAsia="Batang"/>
          </w:rPr>
          <w:t>[ TBD whether we include here the table or an explanation ]</w:t>
        </w:r>
      </w:ins>
    </w:p>
    <w:p w14:paraId="20754A42" w14:textId="77777777" w:rsidR="00491B90" w:rsidRPr="00590079" w:rsidRDefault="00491B90" w:rsidP="00491B90">
      <w:pPr>
        <w:rPr>
          <w:ins w:id="58" w:author="Qualcomm, Pierpaolo Vallese" w:date="2025-03-28T19:53:00Z" w16du:dateUtc="2025-03-28T18:53:00Z"/>
          <w:b/>
          <w:bCs/>
        </w:rPr>
      </w:pPr>
      <w:ins w:id="59" w:author="Qualcomm, Pierpaolo Vallese" w:date="2025-03-28T19:53:00Z" w16du:dateUtc="2025-03-28T18:53:00Z">
        <w:r w:rsidRPr="00590079">
          <w:rPr>
            <w:b/>
            <w:bCs/>
            <w:u w:val="single"/>
          </w:rPr>
          <w:t>Step 6</w:t>
        </w:r>
        <w:r w:rsidRPr="00590079">
          <w:rPr>
            <w:b/>
            <w:bCs/>
          </w:rPr>
          <w:t xml:space="preserve">: Generate channel coefficients for each cluster </w:t>
        </w:r>
        <w:r w:rsidRPr="00590079">
          <w:rPr>
            <w:b/>
            <w:bCs/>
            <w:i/>
          </w:rPr>
          <w:t>n</w:t>
        </w:r>
        <w:r w:rsidRPr="00590079">
          <w:rPr>
            <w:b/>
            <w:bCs/>
          </w:rPr>
          <w:t xml:space="preserve"> and each receiver and transmitter element pair </w:t>
        </w:r>
        <w:r w:rsidRPr="00590079">
          <w:rPr>
            <w:b/>
            <w:bCs/>
            <w:i/>
          </w:rPr>
          <w:t>u, s</w:t>
        </w:r>
        <w:r w:rsidRPr="00590079">
          <w:rPr>
            <w:b/>
            <w:bCs/>
          </w:rPr>
          <w:t>.</w:t>
        </w:r>
      </w:ins>
    </w:p>
    <w:p w14:paraId="4EAE77F4" w14:textId="77777777" w:rsidR="00491B90" w:rsidRPr="00BE6108" w:rsidRDefault="00491B90" w:rsidP="00491B90">
      <w:pPr>
        <w:pStyle w:val="EQ"/>
        <w:jc w:val="right"/>
        <w:rPr>
          <w:ins w:id="60" w:author="Qualcomm, Pierpaolo Vallese" w:date="2025-03-28T19:53:00Z" w16du:dateUtc="2025-03-28T18:53:00Z"/>
          <w:lang w:val="de-DE"/>
        </w:rPr>
      </w:pPr>
      <m:oMathPara>
        <m:oMath>
          <m:sSubSup>
            <m:sSubSupPr>
              <m:ctrlPr>
                <w:ins w:id="61" w:author="Qualcomm, Pierpaolo Vallese" w:date="2025-03-28T19:53:00Z" w16du:dateUtc="2025-03-28T18:53:00Z">
                  <w:rPr>
                    <w:rFonts w:ascii="Cambria Math" w:hAnsi="Cambria Math"/>
                    <w:i/>
                  </w:rPr>
                </w:ins>
              </m:ctrlPr>
            </m:sSubSupPr>
            <m:e>
              <m:r>
                <w:ins w:id="62" w:author="Qualcomm, Pierpaolo Vallese" w:date="2025-03-28T19:53:00Z" w16du:dateUtc="2025-03-28T18:53:00Z">
                  <w:rPr>
                    <w:rFonts w:ascii="Cambria Math"/>
                  </w:rPr>
                  <m:t>H</m:t>
                </w:ins>
              </m:r>
            </m:e>
            <m:sub>
              <m:r>
                <w:ins w:id="63" w:author="Qualcomm, Pierpaolo Vallese" w:date="2025-03-28T19:53:00Z" w16du:dateUtc="2025-03-28T18:53:00Z">
                  <w:rPr>
                    <w:rFonts w:ascii="Cambria Math"/>
                  </w:rPr>
                  <m:t>u</m:t>
                </w:ins>
              </m:r>
              <m:r>
                <w:ins w:id="64" w:author="Qualcomm, Pierpaolo Vallese" w:date="2025-03-28T19:53:00Z" w16du:dateUtc="2025-03-28T18:53:00Z">
                  <w:rPr>
                    <w:rFonts w:ascii="Cambria Math"/>
                    <w:lang w:val="fi-FI"/>
                  </w:rPr>
                  <m:t>,</m:t>
                </w:ins>
              </m:r>
              <m:r>
                <w:ins w:id="65" w:author="Qualcomm, Pierpaolo Vallese" w:date="2025-03-28T19:53:00Z" w16du:dateUtc="2025-03-28T18:53:00Z">
                  <w:rPr>
                    <w:rFonts w:ascii="Cambria Math"/>
                  </w:rPr>
                  <m:t>s</m:t>
                </w:ins>
              </m:r>
              <m:r>
                <w:ins w:id="66" w:author="Qualcomm, Pierpaolo Vallese" w:date="2025-03-28T19:53:00Z" w16du:dateUtc="2025-03-28T18:53:00Z">
                  <w:rPr>
                    <w:rFonts w:ascii="Cambria Math"/>
                    <w:lang w:val="fi-FI"/>
                  </w:rPr>
                  <m:t>,</m:t>
                </w:ins>
              </m:r>
              <m:r>
                <w:ins w:id="67" w:author="Qualcomm, Pierpaolo Vallese" w:date="2025-03-28T19:53:00Z" w16du:dateUtc="2025-03-28T18:53:00Z">
                  <w:rPr>
                    <w:rFonts w:ascii="Cambria Math"/>
                  </w:rPr>
                  <m:t>n</m:t>
                </w:ins>
              </m:r>
            </m:sub>
            <m:sup>
              <m:r>
                <w:ins w:id="68" w:author="Qualcomm, Pierpaolo Vallese" w:date="2025-03-28T19:53:00Z" w16du:dateUtc="2025-03-28T18:53:00Z">
                  <m:rPr>
                    <m:nor/>
                  </m:rPr>
                  <w:rPr>
                    <w:rFonts w:ascii="Cambria Math"/>
                    <w:lang w:val="fi-FI"/>
                  </w:rPr>
                  <m:t>NLOS</m:t>
                </w:ins>
              </m:r>
              <m:ctrlPr>
                <w:ins w:id="69" w:author="Qualcomm, Pierpaolo Vallese" w:date="2025-03-28T19:53:00Z" w16du:dateUtc="2025-03-28T18:53:00Z">
                  <w:rPr>
                    <w:rFonts w:ascii="Cambria Math" w:hAnsi="Cambria Math"/>
                  </w:rPr>
                </w:ins>
              </m:ctrlPr>
            </m:sup>
          </m:sSubSup>
          <m:d>
            <m:dPr>
              <m:ctrlPr>
                <w:ins w:id="70" w:author="Qualcomm, Pierpaolo Vallese" w:date="2025-03-28T19:53:00Z" w16du:dateUtc="2025-03-28T18:53:00Z">
                  <w:rPr>
                    <w:rFonts w:ascii="Cambria Math" w:hAnsi="Cambria Math"/>
                    <w:i/>
                    <w:lang w:val="fi-FI"/>
                  </w:rPr>
                </w:ins>
              </m:ctrlPr>
            </m:dPr>
            <m:e>
              <m:r>
                <w:ins w:id="71" w:author="Qualcomm, Pierpaolo Vallese" w:date="2025-03-28T19:53:00Z" w16du:dateUtc="2025-03-28T18:53:00Z">
                  <w:rPr>
                    <w:rFonts w:ascii="Cambria Math"/>
                  </w:rPr>
                  <m:t>t</m:t>
                </w:ins>
              </m:r>
            </m:e>
          </m:d>
          <m:r>
            <w:ins w:id="72" w:author="Qualcomm, Pierpaolo Vallese" w:date="2025-03-28T19:53:00Z" w16du:dateUtc="2025-03-28T18:53:00Z">
              <w:rPr>
                <w:rFonts w:ascii="Cambria Math"/>
                <w:lang w:val="fi-FI"/>
              </w:rPr>
              <m:t>=</m:t>
            </w:ins>
          </m:r>
          <m:rad>
            <m:radPr>
              <m:degHide m:val="1"/>
              <m:ctrlPr>
                <w:ins w:id="73" w:author="Qualcomm, Pierpaolo Vallese" w:date="2025-03-28T19:53:00Z" w16du:dateUtc="2025-03-28T18:53:00Z">
                  <w:rPr>
                    <w:rFonts w:ascii="Cambria Math" w:hAnsi="Cambria Math"/>
                    <w:i/>
                  </w:rPr>
                </w:ins>
              </m:ctrlPr>
            </m:radPr>
            <m:deg/>
            <m:e>
              <m:f>
                <m:fPr>
                  <m:ctrlPr>
                    <w:ins w:id="74" w:author="Qualcomm, Pierpaolo Vallese" w:date="2025-03-28T19:53:00Z" w16du:dateUtc="2025-03-28T18:53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sSub>
                    <m:sSubPr>
                      <m:ctrlPr>
                        <w:ins w:id="75" w:author="Qualcomm, Pierpaolo Vallese" w:date="2025-03-28T19:53:00Z" w16du:dateUtc="2025-03-28T18:53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76" w:author="Qualcomm, Pierpaolo Vallese" w:date="2025-03-28T19:53:00Z" w16du:dateUtc="2025-03-28T18:53:00Z">
                          <w:rPr>
                            <w:rFonts w:ascii="Cambria Math"/>
                          </w:rPr>
                          <m:t>P</m:t>
                        </w:ins>
                      </m:r>
                    </m:e>
                    <m:sub>
                      <m:r>
                        <w:ins w:id="77" w:author="Qualcomm, Pierpaolo Vallese" w:date="2025-03-28T19:53:00Z" w16du:dateUtc="2025-03-28T18:53:00Z">
                          <w:rPr>
                            <w:rFonts w:ascii="Cambria Math"/>
                          </w:rPr>
                          <m:t>n</m:t>
                        </w:ins>
                      </m:r>
                    </m:sub>
                  </m:sSub>
                </m:num>
                <m:den>
                  <m:r>
                    <w:ins w:id="78" w:author="Qualcomm, Pierpaolo Vallese" w:date="2025-03-28T19:53:00Z" w16du:dateUtc="2025-03-28T18:53:00Z">
                      <w:rPr>
                        <w:rFonts w:ascii="Cambria Math"/>
                      </w:rPr>
                      <m:t>M</m:t>
                    </w:ins>
                  </m:r>
                </m:den>
              </m:f>
            </m:e>
          </m:rad>
          <m:nary>
            <m:naryPr>
              <m:chr m:val="∑"/>
              <m:limLoc m:val="undOvr"/>
              <m:ctrlPr>
                <w:ins w:id="79" w:author="Qualcomm, Pierpaolo Vallese" w:date="2025-03-28T19:53:00Z" w16du:dateUtc="2025-03-28T18:53:00Z">
                  <w:rPr>
                    <w:rFonts w:ascii="Cambria Math" w:hAnsi="Cambria Math"/>
                    <w:i/>
                  </w:rPr>
                </w:ins>
              </m:ctrlPr>
            </m:naryPr>
            <m:sub>
              <m:r>
                <w:ins w:id="80" w:author="Qualcomm, Pierpaolo Vallese" w:date="2025-03-28T19:53:00Z" w16du:dateUtc="2025-03-28T18:53:00Z">
                  <w:rPr>
                    <w:rFonts w:ascii="Cambria Math" w:hAnsi="Cambria Math"/>
                  </w:rPr>
                  <m:t>m</m:t>
                </w:ins>
              </m:r>
              <m:r>
                <w:ins w:id="81" w:author="Qualcomm, Pierpaolo Vallese" w:date="2025-03-28T19:53:00Z" w16du:dateUtc="2025-03-28T18:53:00Z">
                  <w:rPr>
                    <w:rFonts w:ascii="Cambria Math" w:hAnsi="Cambria Math"/>
                    <w:lang w:val="fi-FI"/>
                  </w:rPr>
                  <m:t>=1</m:t>
                </w:ins>
              </m:r>
            </m:sub>
            <m:sup>
              <m:r>
                <w:ins w:id="82" w:author="Qualcomm, Pierpaolo Vallese" w:date="2025-03-28T19:53:00Z" w16du:dateUtc="2025-03-28T18:53:00Z">
                  <w:rPr>
                    <w:rFonts w:ascii="Cambria Math" w:hAnsi="Cambria Math"/>
                  </w:rPr>
                  <m:t>M</m:t>
                </w:ins>
              </m:r>
            </m:sup>
            <m:e>
              <m:nary>
                <m:naryPr>
                  <m:chr m:val="∑"/>
                  <m:limLoc m:val="undOvr"/>
                  <m:ctrlPr>
                    <w:ins w:id="83" w:author="Qualcomm, Pierpaolo Vallese" w:date="2025-03-28T19:53:00Z" w16du:dateUtc="2025-03-28T18:53:00Z">
                      <w:rPr>
                        <w:rFonts w:ascii="Cambria Math" w:hAnsi="Cambria Math"/>
                        <w:i/>
                      </w:rPr>
                    </w:ins>
                  </m:ctrlPr>
                </m:naryPr>
                <m:sub>
                  <m:sSub>
                    <m:sSubPr>
                      <m:ctrlPr>
                        <w:ins w:id="84" w:author="Qualcomm, Pierpaolo Vallese" w:date="2025-03-28T19:53:00Z" w16du:dateUtc="2025-03-28T18:53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85" w:author="Qualcomm, Pierpaolo Vallese" w:date="2025-03-28T19:53:00Z" w16du:dateUtc="2025-03-28T18:53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86" w:author="Qualcomm, Pierpaolo Vallese" w:date="2025-03-28T19:53:00Z" w16du:dateUtc="2025-03-28T18:53:00Z">
                          <w:rPr>
                            <w:rFonts w:ascii="Cambria Math" w:hAnsi="Cambria Math"/>
                          </w:rPr>
                          <m:t>e</m:t>
                        </w:ins>
                      </m:r>
                    </m:sub>
                  </m:sSub>
                  <m:r>
                    <w:ins w:id="87" w:author="Qualcomm, Pierpaolo Vallese" w:date="2025-03-28T19:53:00Z" w16du:dateUtc="2025-03-28T18:53:00Z">
                      <w:rPr>
                        <w:rFonts w:ascii="Cambria Math" w:hAnsi="Cambria Math"/>
                        <w:lang w:val="fi-FI"/>
                      </w:rPr>
                      <m:t>=1</m:t>
                    </w:ins>
                  </m:r>
                </m:sub>
                <m:sup>
                  <m:sSub>
                    <m:sSubPr>
                      <m:ctrlPr>
                        <w:ins w:id="88" w:author="Qualcomm, Pierpaolo Vallese" w:date="2025-03-28T19:53:00Z" w16du:dateUtc="2025-03-28T18:53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89" w:author="Qualcomm, Pierpaolo Vallese" w:date="2025-03-28T19:53:00Z" w16du:dateUtc="2025-03-28T18:53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90" w:author="Qualcomm, Pierpaolo Vallese" w:date="2025-03-28T19:53:00Z" w16du:dateUtc="2025-03-28T18:53:00Z">
                          <w:rPr>
                            <w:rFonts w:ascii="Cambria Math" w:hAnsi="Cambria Math"/>
                          </w:rPr>
                          <m:t>e</m:t>
                        </w:ins>
                      </m:r>
                    </m:sub>
                  </m:sSub>
                </m:sup>
                <m:e>
                  <m:nary>
                    <m:naryPr>
                      <m:chr m:val="∑"/>
                      <m:ctrlPr>
                        <w:ins w:id="91" w:author="Qualcomm, Pierpaolo Vallese" w:date="2025-03-28T19:53:00Z" w16du:dateUtc="2025-03-28T18:53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naryPr>
                    <m:sub>
                      <m:sSub>
                        <m:sSubPr>
                          <m:ctrlPr>
                            <w:ins w:id="92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93" w:author="Qualcomm, Pierpaolo Vallese" w:date="2025-03-28T19:53:00Z" w16du:dateUtc="2025-03-28T18:53:00Z">
                              <w:rPr>
                                <w:rFonts w:ascii="Cambria Math"/>
                              </w:rPr>
                              <m:t>m</m:t>
                            </w:ins>
                          </m:r>
                        </m:e>
                        <m:sub>
                          <m:r>
                            <w:ins w:id="94" w:author="Qualcomm, Pierpaolo Vallese" w:date="2025-03-28T19:53:00Z" w16du:dateUtc="2025-03-28T18:53:00Z">
                              <w:rPr>
                                <w:rFonts w:ascii="Cambria Math"/>
                              </w:rPr>
                              <m:t>e</m:t>
                            </w:ins>
                          </m:r>
                        </m:sub>
                      </m:sSub>
                      <m:r>
                        <w:ins w:id="95" w:author="Qualcomm, Pierpaolo Vallese" w:date="2025-03-28T19:53:00Z" w16du:dateUtc="2025-03-28T18:53:00Z">
                          <w:rPr>
                            <w:rFonts w:ascii="Cambria Math"/>
                            <w:lang w:val="fi-FI"/>
                          </w:rPr>
                          <m:t>=1</m:t>
                        </w:ins>
                      </m:r>
                    </m:sub>
                    <m:sup>
                      <m:sSub>
                        <m:sSubPr>
                          <m:ctrlPr>
                            <w:ins w:id="96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97" w:author="Qualcomm, Pierpaolo Vallese" w:date="2025-03-28T19:53:00Z" w16du:dateUtc="2025-03-28T18:53:00Z">
                              <w:rPr>
                                <w:rFonts w:ascii="Cambria Math"/>
                              </w:rPr>
                              <m:t>M</m:t>
                            </w:ins>
                          </m:r>
                        </m:e>
                        <m:sub>
                          <m:r>
                            <w:ins w:id="98" w:author="Qualcomm, Pierpaolo Vallese" w:date="2025-03-28T19:53:00Z" w16du:dateUtc="2025-03-28T18:53:00Z">
                              <w:rPr>
                                <w:rFonts w:ascii="Cambria Math"/>
                              </w:rPr>
                              <m:t>e</m:t>
                            </w:ins>
                          </m:r>
                        </m:sub>
                      </m:sSub>
                    </m:sup>
                    <m:e>
                      <m:sSup>
                        <m:sSupPr>
                          <m:ctrlPr>
                            <w:ins w:id="99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pPr>
                        <m:e>
                          <m:d>
                            <m:dPr>
                              <m:begChr m:val="["/>
                              <m:endChr m:val="]"/>
                              <m:ctrlPr>
                                <w:ins w:id="100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ins w:id="101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mPr>
                                <m:mr>
                                  <m:e>
                                    <m:sSub>
                                      <m:sSubPr>
                                        <m:ctrlPr>
                                          <w:ins w:id="102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103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F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104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rx</m:t>
                                          </w:ins>
                                        </m:r>
                                        <m:r>
                                          <w:ins w:id="105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106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u</m:t>
                                          </w:ins>
                                        </m:r>
                                        <m:r>
                                          <w:ins w:id="107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108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θ</m:t>
                                          </w:ins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ins w:id="109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ins w:id="110" w:author="Qualcomm, Pierpaolo Vallese" w:date="2025-03-28T19:53:00Z" w16du:dateUtc="2025-03-28T18:53:00Z"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w:ins>
                                            </m:ctrlPr>
                                          </m:sSubPr>
                                          <m:e>
                                            <m:r>
                                              <w:ins w:id="111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θ</m:t>
                                              </w:ins>
                                            </m:r>
                                          </m:e>
                                          <m:sub>
                                            <m:r>
                                              <w:ins w:id="112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n</m:t>
                                              </w:ins>
                                            </m:r>
                                            <m:r>
                                              <w:ins w:id="113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  <w:lang w:val="fi-FI"/>
                                                </w:rPr>
                                                <m:t>,</m:t>
                                              </w:ins>
                                            </m:r>
                                            <m:r>
                                              <w:ins w:id="114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m</m:t>
                                              </w:ins>
                                            </m:r>
                                            <m:r>
                                              <w:ins w:id="115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  <w:lang w:val="fi-FI"/>
                                                </w:rPr>
                                                <m:t>,</m:t>
                                              </w:ins>
                                            </m:r>
                                            <m:r>
                                              <w:ins w:id="116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ZOA</m:t>
                                              </w:ins>
                                            </m:r>
                                          </m:sub>
                                        </m:sSub>
                                        <m:r>
                                          <w:ins w:id="117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sSub>
                                          <m:sSubPr>
                                            <m:ctrlPr>
                                              <w:ins w:id="118" w:author="Qualcomm, Pierpaolo Vallese" w:date="2025-03-28T19:53:00Z" w16du:dateUtc="2025-03-28T18:53:00Z"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w:ins>
                                            </m:ctrlPr>
                                          </m:sSubPr>
                                          <m:e>
                                            <m:r>
                                              <w:ins w:id="119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φ</m:t>
                                              </w:ins>
                                            </m:r>
                                          </m:e>
                                          <m:sub>
                                            <m:r>
                                              <w:ins w:id="120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n</m:t>
                                              </w:ins>
                                            </m:r>
                                            <m:r>
                                              <w:ins w:id="121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  <w:lang w:val="fi-FI"/>
                                                </w:rPr>
                                                <m:t>,</m:t>
                                              </w:ins>
                                            </m:r>
                                            <m:r>
                                              <w:ins w:id="122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m</m:t>
                                              </w:ins>
                                            </m:r>
                                            <m:r>
                                              <w:ins w:id="123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  <w:lang w:val="fi-FI"/>
                                                </w:rPr>
                                                <m:t>,</m:t>
                                              </w:ins>
                                            </m:r>
                                            <m:r>
                                              <w:ins w:id="124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AOA</m:t>
                                              </w:ins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ins w:id="125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126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F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127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rx</m:t>
                                          </w:ins>
                                        </m:r>
                                        <m:r>
                                          <w:ins w:id="128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129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u</m:t>
                                          </w:ins>
                                        </m:r>
                                        <m:r>
                                          <w:ins w:id="130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131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φ</m:t>
                                          </w:ins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ins w:id="132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ins w:id="133" w:author="Qualcomm, Pierpaolo Vallese" w:date="2025-03-28T19:53:00Z" w16du:dateUtc="2025-03-28T18:53:00Z"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w:ins>
                                            </m:ctrlPr>
                                          </m:sSubPr>
                                          <m:e>
                                            <m:r>
                                              <w:ins w:id="134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θ</m:t>
                                              </w:ins>
                                            </m:r>
                                          </m:e>
                                          <m:sub>
                                            <m:r>
                                              <w:ins w:id="135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n</m:t>
                                              </w:ins>
                                            </m:r>
                                            <m:r>
                                              <w:ins w:id="136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  <w:lang w:val="fi-FI"/>
                                                </w:rPr>
                                                <m:t>,</m:t>
                                              </w:ins>
                                            </m:r>
                                            <m:r>
                                              <w:ins w:id="137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m</m:t>
                                              </w:ins>
                                            </m:r>
                                            <m:r>
                                              <w:ins w:id="138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  <w:lang w:val="fi-FI"/>
                                                </w:rPr>
                                                <m:t>,</m:t>
                                              </w:ins>
                                            </m:r>
                                            <m:r>
                                              <w:ins w:id="139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ZOA</m:t>
                                              </w:ins>
                                            </m:r>
                                          </m:sub>
                                        </m:sSub>
                                        <m:r>
                                          <w:ins w:id="140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sSub>
                                          <m:sSubPr>
                                            <m:ctrlPr>
                                              <w:ins w:id="141" w:author="Qualcomm, Pierpaolo Vallese" w:date="2025-03-28T19:53:00Z" w16du:dateUtc="2025-03-28T18:53:00Z"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w:ins>
                                            </m:ctrlPr>
                                          </m:sSubPr>
                                          <m:e>
                                            <m:r>
                                              <w:ins w:id="142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φ</m:t>
                                              </w:ins>
                                            </m:r>
                                          </m:e>
                                          <m:sub>
                                            <m:r>
                                              <w:ins w:id="143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n</m:t>
                                              </w:ins>
                                            </m:r>
                                            <m:r>
                                              <w:ins w:id="144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  <w:lang w:val="fi-FI"/>
                                                </w:rPr>
                                                <m:t>,</m:t>
                                              </w:ins>
                                            </m:r>
                                            <m:r>
                                              <w:ins w:id="145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m</m:t>
                                              </w:ins>
                                            </m:r>
                                            <m:r>
                                              <w:ins w:id="146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  <w:lang w:val="fi-FI"/>
                                                </w:rPr>
                                                <m:t>,</m:t>
                                              </w:ins>
                                            </m:r>
                                            <m:r>
                                              <w:ins w:id="147" w:author="Qualcomm, Pierpaolo Vallese" w:date="2025-03-28T19:53:00Z" w16du:dateUtc="2025-03-28T18:53:00Z">
                                                <w:rPr>
                                                  <w:rFonts w:ascii="Cambria Math"/>
                                                </w:rPr>
                                                <m:t>AOA</m:t>
                                              </w:ins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</m:mr>
                              </m:m>
                            </m:e>
                          </m:d>
                        </m:e>
                        <m:sup>
                          <m:r>
                            <w:ins w:id="148" w:author="Qualcomm, Pierpaolo Vallese" w:date="2025-03-28T19:53:00Z" w16du:dateUtc="2025-03-28T18:53:00Z">
                              <w:rPr>
                                <w:rFonts w:ascii="Cambria Math"/>
                              </w:rPr>
                              <m:t>T</m:t>
                            </w:ins>
                          </m:r>
                        </m:sup>
                      </m:sSup>
                      <m:d>
                        <m:dPr>
                          <m:begChr m:val="["/>
                          <m:endChr m:val="]"/>
                          <m:ctrlPr>
                            <w:ins w:id="149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ins w:id="150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mPr>
                            <m:mr>
                              <m:e>
                                <m:r>
                                  <w:ins w:id="151" w:author="Qualcomm, Pierpaolo Vallese" w:date="2025-03-28T19:53:00Z" w16du:dateUtc="2025-03-28T18:53:00Z"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  <w:lang w:val="fi-FI"/>
                                    </w:rPr>
                                    <m:t>exp</m:t>
                                  </w:ins>
                                </m:r>
                                <m:d>
                                  <m:dPr>
                                    <m:ctrlPr>
                                      <w:ins w:id="152" w:author="Qualcomm, Pierpaolo Vallese" w:date="2025-03-28T19:53:00Z" w16du:dateUtc="2025-03-28T18:53:00Z">
                                        <w:rPr>
                                          <w:rFonts w:ascii="Cambria Math" w:hAnsi="Cambria Math"/>
                                          <w:i/>
                                          <w:lang w:val="fi-FI"/>
                                        </w:rPr>
                                      </w:ins>
                                    </m:ctrlPr>
                                  </m:dPr>
                                  <m:e>
                                    <m:sSubSup>
                                      <m:sSubSupPr>
                                        <m:ctrlPr>
                                          <w:ins w:id="153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  <w:lang w:val="fi-FI"/>
                                            </w:rPr>
                                          </w:ins>
                                        </m:ctrlPr>
                                      </m:sSubSupPr>
                                      <m:e>
                                        <m:r>
                                          <w:ins w:id="154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j</m:t>
                                          </w:ins>
                                        </m:r>
                                        <m:r>
                                          <w:ins w:id="155" w:author="Qualcomm, Pierpaolo Vallese" w:date="2025-03-28T19:53:00Z" w16du:dateUtc="2025-03-28T18:53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Φ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156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m</m:t>
                                          </w:ins>
                                        </m:r>
                                      </m:sub>
                                      <m:sup>
                                        <m:r>
                                          <w:ins w:id="157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θθ</m:t>
                                          </w:ins>
                                        </m:r>
                                      </m:sup>
                                    </m:sSubSup>
                                  </m:e>
                                </m:d>
                              </m:e>
                              <m:e>
                                <m:rad>
                                  <m:radPr>
                                    <m:degHide m:val="1"/>
                                    <m:ctrlPr>
                                      <w:ins w:id="158" w:author="Qualcomm, Pierpaolo Vallese" w:date="2025-03-28T19:53:00Z" w16du:dateUtc="2025-03-28T18:53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radPr>
                                  <m:deg/>
                                  <m:e>
                                    <m:sSubSup>
                                      <m:sSubSupPr>
                                        <m:ctrlPr>
                                          <w:ins w:id="159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SupPr>
                                      <m:e>
                                        <m:r>
                                          <w:ins w:id="160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κ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161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n</m:t>
                                          </w:ins>
                                        </m:r>
                                        <m:r>
                                          <w:ins w:id="162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163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m</m:t>
                                          </w:ins>
                                        </m:r>
                                      </m:sub>
                                      <m:sup>
                                        <m:r>
                                          <w:ins w:id="164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-</m:t>
                                          </w:ins>
                                        </m:r>
                                        <m:r>
                                          <w:ins w:id="165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1</m:t>
                                          </w:ins>
                                        </m:r>
                                      </m:sup>
                                    </m:sSubSup>
                                  </m:e>
                                </m:rad>
                                <m:r>
                                  <w:ins w:id="166" w:author="Qualcomm, Pierpaolo Vallese" w:date="2025-03-28T19:53:00Z" w16du:dateUtc="2025-03-28T18:53:00Z"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  <w:lang w:val="fi-FI"/>
                                    </w:rPr>
                                    <m:t>exp</m:t>
                                  </w:ins>
                                </m:r>
                                <m:d>
                                  <m:dPr>
                                    <m:ctrlPr>
                                      <w:ins w:id="167" w:author="Qualcomm, Pierpaolo Vallese" w:date="2025-03-28T19:53:00Z" w16du:dateUtc="2025-03-28T18:53:00Z">
                                        <w:rPr>
                                          <w:rFonts w:ascii="Cambria Math" w:hAnsi="Cambria Math"/>
                                          <w:i/>
                                          <w:lang w:val="fi-FI"/>
                                        </w:rPr>
                                      </w:ins>
                                    </m:ctrlPr>
                                  </m:dPr>
                                  <m:e>
                                    <m:sSubSup>
                                      <m:sSubSupPr>
                                        <m:ctrlPr>
                                          <w:ins w:id="168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  <w:lang w:val="fi-FI"/>
                                            </w:rPr>
                                          </w:ins>
                                        </m:ctrlPr>
                                      </m:sSubSupPr>
                                      <m:e>
                                        <m:r>
                                          <w:ins w:id="169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j</m:t>
                                          </w:ins>
                                        </m:r>
                                        <m:r>
                                          <w:ins w:id="170" w:author="Qualcomm, Pierpaolo Vallese" w:date="2025-03-28T19:53:00Z" w16du:dateUtc="2025-03-28T18:53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Φ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171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m</m:t>
                                          </w:ins>
                                        </m:r>
                                      </m:sub>
                                      <m:sup>
                                        <m:r>
                                          <w:ins w:id="172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θϕ</m:t>
                                          </w:ins>
                                        </m:r>
                                      </m:sup>
                                    </m:sSubSup>
                                  </m:e>
                                </m:d>
                              </m:e>
                            </m:mr>
                            <m:mr>
                              <m:e>
                                <m:rad>
                                  <m:radPr>
                                    <m:degHide m:val="1"/>
                                    <m:ctrlPr>
                                      <w:ins w:id="173" w:author="Qualcomm, Pierpaolo Vallese" w:date="2025-03-28T19:53:00Z" w16du:dateUtc="2025-03-28T18:53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radPr>
                                  <m:deg/>
                                  <m:e>
                                    <m:sSubSup>
                                      <m:sSubSupPr>
                                        <m:ctrlPr>
                                          <w:ins w:id="174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SupPr>
                                      <m:e>
                                        <m:r>
                                          <w:ins w:id="175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κ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176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n</m:t>
                                          </w:ins>
                                        </m:r>
                                        <m:r>
                                          <w:ins w:id="177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178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m</m:t>
                                          </w:ins>
                                        </m:r>
                                      </m:sub>
                                      <m:sup>
                                        <m:r>
                                          <w:ins w:id="179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-</m:t>
                                          </w:ins>
                                        </m:r>
                                        <m:r>
                                          <w:ins w:id="180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1</m:t>
                                          </w:ins>
                                        </m:r>
                                      </m:sup>
                                    </m:sSubSup>
                                  </m:e>
                                </m:rad>
                                <m:r>
                                  <w:ins w:id="181" w:author="Qualcomm, Pierpaolo Vallese" w:date="2025-03-28T19:53:00Z" w16du:dateUtc="2025-03-28T18:53:00Z"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  <w:lang w:val="fi-FI"/>
                                    </w:rPr>
                                    <m:t>exp</m:t>
                                  </w:ins>
                                </m:r>
                                <m:d>
                                  <m:dPr>
                                    <m:ctrlPr>
                                      <w:ins w:id="182" w:author="Qualcomm, Pierpaolo Vallese" w:date="2025-03-28T19:53:00Z" w16du:dateUtc="2025-03-28T18:53:00Z">
                                        <w:rPr>
                                          <w:rFonts w:ascii="Cambria Math" w:hAnsi="Cambria Math"/>
                                          <w:i/>
                                          <w:lang w:val="fi-FI"/>
                                        </w:rPr>
                                      </w:ins>
                                    </m:ctrlPr>
                                  </m:dPr>
                                  <m:e>
                                    <m:sSubSup>
                                      <m:sSubSupPr>
                                        <m:ctrlPr>
                                          <w:ins w:id="183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  <w:lang w:val="fi-FI"/>
                                            </w:rPr>
                                          </w:ins>
                                        </m:ctrlPr>
                                      </m:sSubSupPr>
                                      <m:e>
                                        <m:r>
                                          <w:ins w:id="184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j</m:t>
                                          </w:ins>
                                        </m:r>
                                        <m:r>
                                          <w:ins w:id="185" w:author="Qualcomm, Pierpaolo Vallese" w:date="2025-03-28T19:53:00Z" w16du:dateUtc="2025-03-28T18:53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Φ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186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m</m:t>
                                          </w:ins>
                                        </m:r>
                                      </m:sub>
                                      <m:sup>
                                        <m:r>
                                          <w:ins w:id="187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ϕθ</m:t>
                                          </w:ins>
                                        </m:r>
                                      </m:sup>
                                    </m:sSubSup>
                                  </m:e>
                                </m:d>
                              </m:e>
                              <m:e>
                                <m:r>
                                  <w:ins w:id="188" w:author="Qualcomm, Pierpaolo Vallese" w:date="2025-03-28T19:53:00Z" w16du:dateUtc="2025-03-28T18:53:00Z"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  <w:lang w:val="fi-FI"/>
                                    </w:rPr>
                                    <m:t>exp</m:t>
                                  </w:ins>
                                </m:r>
                                <m:d>
                                  <m:dPr>
                                    <m:ctrlPr>
                                      <w:ins w:id="189" w:author="Qualcomm, Pierpaolo Vallese" w:date="2025-03-28T19:53:00Z" w16du:dateUtc="2025-03-28T18:53:00Z">
                                        <w:rPr>
                                          <w:rFonts w:ascii="Cambria Math" w:hAnsi="Cambria Math"/>
                                          <w:i/>
                                          <w:lang w:val="fi-FI"/>
                                        </w:rPr>
                                      </w:ins>
                                    </m:ctrlPr>
                                  </m:dPr>
                                  <m:e>
                                    <m:sSubSup>
                                      <m:sSubSupPr>
                                        <m:ctrlPr>
                                          <w:ins w:id="190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  <w:lang w:val="fi-FI"/>
                                            </w:rPr>
                                          </w:ins>
                                        </m:ctrlPr>
                                      </m:sSubSupPr>
                                      <m:e>
                                        <m:r>
                                          <w:ins w:id="191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j</m:t>
                                          </w:ins>
                                        </m:r>
                                        <m:r>
                                          <w:ins w:id="192" w:author="Qualcomm, Pierpaolo Vallese" w:date="2025-03-28T19:53:00Z" w16du:dateUtc="2025-03-28T18:53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Φ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193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m</m:t>
                                          </w:ins>
                                        </m:r>
                                      </m:sub>
                                      <m:sup>
                                        <m:r>
                                          <w:ins w:id="194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lang w:val="fi-FI"/>
                                            </w:rPr>
                                            <m:t>ϕϕ</m:t>
                                          </w:ins>
                                        </m:r>
                                      </m:sup>
                                    </m:sSubSup>
                                  </m:e>
                                </m:d>
                              </m:e>
                            </m:mr>
                          </m:m>
                        </m:e>
                      </m:d>
                      <m:d>
                        <m:dPr>
                          <m:begChr m:val="["/>
                          <m:endChr m:val="]"/>
                          <m:ctrlPr>
                            <w:ins w:id="195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ins w:id="196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ins w:id="197" w:author="Qualcomm, Pierpaolo Vallese" w:date="2025-03-28T19:53:00Z" w16du:dateUtc="2025-03-28T18:53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198" w:author="Qualcomm, Pierpaolo Vallese" w:date="2025-03-28T19:53:00Z" w16du:dateUtc="2025-03-28T18:53:00Z">
                                        <w:rPr>
                                          <w:rFonts w:ascii="Cambria Math"/>
                                        </w:rPr>
                                        <m:t>F</m:t>
                                      </w:ins>
                                    </m:r>
                                  </m:e>
                                  <m:sub>
                                    <m:r>
                                      <w:ins w:id="199" w:author="Qualcomm, Pierpaolo Vallese" w:date="2025-03-28T19:53:00Z" w16du:dateUtc="2025-03-28T18:53:00Z">
                                        <w:rPr>
                                          <w:rFonts w:ascii="Cambria Math"/>
                                        </w:rPr>
                                        <m:t>tx</m:t>
                                      </w:ins>
                                    </m:r>
                                    <m:r>
                                      <w:ins w:id="200" w:author="Qualcomm, Pierpaolo Vallese" w:date="2025-03-28T19:53:00Z" w16du:dateUtc="2025-03-28T18:53:00Z">
                                        <w:rPr>
                                          <w:rFonts w:ascii="Cambria Math"/>
                                          <w:lang w:val="fi-FI"/>
                                        </w:rPr>
                                        <m:t>,s,</m:t>
                                      </w:ins>
                                    </m:r>
                                    <m:sSub>
                                      <m:sSubPr>
                                        <m:ctrlPr>
                                          <w:ins w:id="201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202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203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</w:rPr>
                                            <m:t>e</m:t>
                                          </w:ins>
                                        </m:r>
                                      </m:sub>
                                    </m:sSub>
                                    <m:r>
                                      <w:ins w:id="204" w:author="Qualcomm, Pierpaolo Vallese" w:date="2025-03-28T19:53:00Z" w16du:dateUtc="2025-03-28T18:53:00Z">
                                        <w:rPr>
                                          <w:rFonts w:ascii="Cambria Math"/>
                                          <w:lang w:val="fi-FI"/>
                                        </w:rPr>
                                        <m:t>,</m:t>
                                      </w:ins>
                                    </m:r>
                                    <m:sSub>
                                      <m:sSubPr>
                                        <m:ctrlPr>
                                          <w:ins w:id="205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206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207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</w:rPr>
                                            <m:t>e</m:t>
                                          </w:ins>
                                        </m:r>
                                      </m:sub>
                                    </m:sSub>
                                    <m:r>
                                      <w:ins w:id="208" w:author="Qualcomm, Pierpaolo Vallese" w:date="2025-03-28T19:53:00Z" w16du:dateUtc="2025-03-28T18:53:00Z">
                                        <w:rPr>
                                          <w:rFonts w:ascii="Cambria Math"/>
                                          <w:lang w:val="fi-FI"/>
                                        </w:rPr>
                                        <m:t>,</m:t>
                                      </w:ins>
                                    </m:r>
                                    <m:r>
                                      <w:ins w:id="209" w:author="Qualcomm, Pierpaolo Vallese" w:date="2025-03-28T19:53:00Z" w16du:dateUtc="2025-03-28T18:53:00Z">
                                        <w:rPr>
                                          <w:rFonts w:ascii="Cambria Math"/>
                                        </w:rPr>
                                        <m:t>θ</m:t>
                                      </w:ins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ins w:id="210" w:author="Qualcomm, Pierpaolo Vallese" w:date="2025-03-28T19:53:00Z" w16du:dateUtc="2025-03-28T18:53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ins w:id="211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212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θ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213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n</m:t>
                                          </w:ins>
                                        </m:r>
                                        <m:r>
                                          <w:ins w:id="214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215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m</m:t>
                                          </w:ins>
                                        </m:r>
                                        <m:r>
                                          <w:ins w:id="216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217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ZOD</m:t>
                                          </w:ins>
                                        </m:r>
                                      </m:sub>
                                    </m:sSub>
                                    <m:r>
                                      <w:ins w:id="218" w:author="Qualcomm, Pierpaolo Vallese" w:date="2025-03-28T19:53:00Z" w16du:dateUtc="2025-03-28T18:53:00Z">
                                        <w:rPr>
                                          <w:rFonts w:ascii="Cambria Math"/>
                                          <w:lang w:val="fi-FI"/>
                                        </w:rPr>
                                        <m:t>,</m:t>
                                      </w:ins>
                                    </m:r>
                                    <m:sSub>
                                      <m:sSubPr>
                                        <m:ctrlPr>
                                          <w:ins w:id="219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220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φ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221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n</m:t>
                                          </w:ins>
                                        </m:r>
                                        <m:r>
                                          <w:ins w:id="222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223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m</m:t>
                                          </w:ins>
                                        </m:r>
                                        <m:r>
                                          <w:ins w:id="224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225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AOD</m:t>
                                          </w:ins>
                                        </m:r>
                                      </m:sub>
                                    </m:sSub>
                                  </m:e>
                                </m:d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ins w:id="226" w:author="Qualcomm, Pierpaolo Vallese" w:date="2025-03-28T19:53:00Z" w16du:dateUtc="2025-03-28T18:53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227" w:author="Qualcomm, Pierpaolo Vallese" w:date="2025-03-28T19:53:00Z" w16du:dateUtc="2025-03-28T18:53:00Z">
                                        <w:rPr>
                                          <w:rFonts w:ascii="Cambria Math"/>
                                        </w:rPr>
                                        <m:t>F</m:t>
                                      </w:ins>
                                    </m:r>
                                  </m:e>
                                  <m:sub>
                                    <m:r>
                                      <w:ins w:id="228" w:author="Qualcomm, Pierpaolo Vallese" w:date="2025-03-28T19:53:00Z" w16du:dateUtc="2025-03-28T18:53:00Z">
                                        <w:rPr>
                                          <w:rFonts w:ascii="Cambria Math"/>
                                        </w:rPr>
                                        <m:t>tx</m:t>
                                      </w:ins>
                                    </m:r>
                                    <m:r>
                                      <w:ins w:id="229" w:author="Qualcomm, Pierpaolo Vallese" w:date="2025-03-28T19:53:00Z" w16du:dateUtc="2025-03-28T18:53:00Z">
                                        <w:rPr>
                                          <w:rFonts w:ascii="Cambria Math"/>
                                          <w:lang w:val="fi-FI"/>
                                        </w:rPr>
                                        <m:t>,s,</m:t>
                                      </w:ins>
                                    </m:r>
                                    <m:sSub>
                                      <m:sSubPr>
                                        <m:ctrlPr>
                                          <w:ins w:id="230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231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232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</w:rPr>
                                            <m:t>e</m:t>
                                          </w:ins>
                                        </m:r>
                                      </m:sub>
                                    </m:sSub>
                                    <m:r>
                                      <w:ins w:id="233" w:author="Qualcomm, Pierpaolo Vallese" w:date="2025-03-28T19:53:00Z" w16du:dateUtc="2025-03-28T18:53:00Z">
                                        <w:rPr>
                                          <w:rFonts w:ascii="Cambria Math"/>
                                          <w:lang w:val="fi-FI"/>
                                        </w:rPr>
                                        <m:t>,</m:t>
                                      </w:ins>
                                    </m:r>
                                    <m:sSub>
                                      <m:sSubPr>
                                        <m:ctrlPr>
                                          <w:ins w:id="234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235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236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</w:rPr>
                                            <m:t>e</m:t>
                                          </w:ins>
                                        </m:r>
                                      </m:sub>
                                    </m:sSub>
                                    <m:r>
                                      <w:ins w:id="237" w:author="Qualcomm, Pierpaolo Vallese" w:date="2025-03-28T19:53:00Z" w16du:dateUtc="2025-03-28T18:53:00Z">
                                        <w:rPr>
                                          <w:rFonts w:ascii="Cambria Math"/>
                                          <w:lang w:val="fi-FI"/>
                                        </w:rPr>
                                        <m:t>,</m:t>
                                      </w:ins>
                                    </m:r>
                                    <m:r>
                                      <w:ins w:id="238" w:author="Qualcomm, Pierpaolo Vallese" w:date="2025-03-28T19:53:00Z" w16du:dateUtc="2025-03-28T18:53:00Z">
                                        <w:rPr>
                                          <w:rFonts w:ascii="Cambria Math"/>
                                        </w:rPr>
                                        <m:t>φ</m:t>
                                      </w:ins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ins w:id="239" w:author="Qualcomm, Pierpaolo Vallese" w:date="2025-03-28T19:53:00Z" w16du:dateUtc="2025-03-28T18:53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ins w:id="240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241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θ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242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n</m:t>
                                          </w:ins>
                                        </m:r>
                                        <m:r>
                                          <w:ins w:id="243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244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m</m:t>
                                          </w:ins>
                                        </m:r>
                                        <m:r>
                                          <w:ins w:id="245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246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ZOD</m:t>
                                          </w:ins>
                                        </m:r>
                                      </m:sub>
                                    </m:sSub>
                                    <m:r>
                                      <w:ins w:id="247" w:author="Qualcomm, Pierpaolo Vallese" w:date="2025-03-28T19:53:00Z" w16du:dateUtc="2025-03-28T18:53:00Z">
                                        <w:rPr>
                                          <w:rFonts w:ascii="Cambria Math"/>
                                          <w:lang w:val="fi-FI"/>
                                        </w:rPr>
                                        <m:t>,</m:t>
                                      </w:ins>
                                    </m:r>
                                    <m:sSub>
                                      <m:sSubPr>
                                        <m:ctrlPr>
                                          <w:ins w:id="248" w:author="Qualcomm, Pierpaolo Vallese" w:date="2025-03-28T19:53:00Z" w16du:dateUtc="2025-03-28T18:53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249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φ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250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n</m:t>
                                          </w:ins>
                                        </m:r>
                                        <m:r>
                                          <w:ins w:id="251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252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m</m:t>
                                          </w:ins>
                                        </m:r>
                                        <m:r>
                                          <w:ins w:id="253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  <w:lang w:val="fi-FI"/>
                                            </w:rPr>
                                            <m:t>,</m:t>
                                          </w:ins>
                                        </m:r>
                                        <m:r>
                                          <w:ins w:id="254" w:author="Qualcomm, Pierpaolo Vallese" w:date="2025-03-28T19:53:00Z" w16du:dateUtc="2025-03-28T18:53:00Z">
                                            <w:rPr>
                                              <w:rFonts w:ascii="Cambria Math"/>
                                            </w:rPr>
                                            <m:t>AOD</m:t>
                                          </w:ins>
                                        </m:r>
                                      </m:sub>
                                    </m:sSub>
                                  </m:e>
                                </m:d>
                              </m:e>
                            </m:mr>
                          </m:m>
                        </m:e>
                      </m:d>
                    </m:e>
                  </m:nary>
                </m:e>
              </m:nary>
            </m:e>
          </m:nary>
        </m:oMath>
      </m:oMathPara>
    </w:p>
    <w:p w14:paraId="163CAB67" w14:textId="77777777" w:rsidR="00491B90" w:rsidRPr="000F55EB" w:rsidRDefault="00491B90" w:rsidP="00491B90">
      <w:pPr>
        <w:rPr>
          <w:ins w:id="255" w:author="Qualcomm, Pierpaolo Vallese" w:date="2025-03-28T19:53:00Z" w16du:dateUtc="2025-03-28T18:53:00Z"/>
          <w:lang w:val="de-DE" w:eastAsia="ko-KR"/>
        </w:rPr>
      </w:pPr>
      <m:oMathPara>
        <m:oMath>
          <m:sSub>
            <m:sSubPr>
              <m:ctrlPr>
                <w:ins w:id="256" w:author="Qualcomm, Pierpaolo Vallese" w:date="2025-03-28T19:53:00Z" w16du:dateUtc="2025-03-28T18:53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257" w:author="Qualcomm, Pierpaolo Vallese" w:date="2025-03-28T19:53:00Z" w16du:dateUtc="2025-03-28T18:53:00Z">
                  <w:rPr>
                    <w:rFonts w:ascii="Cambria Math" w:hAnsi="Cambria Math"/>
                    <w:lang w:val="fi-FI"/>
                  </w:rPr>
                  <m:t>α</m:t>
                </w:ins>
              </m:r>
            </m:e>
            <m:sub>
              <m:r>
                <w:ins w:id="258" w:author="Qualcomm, Pierpaolo Vallese" w:date="2025-03-28T19:53:00Z" w16du:dateUtc="2025-03-28T18:53:00Z">
                  <w:rPr>
                    <w:rFonts w:ascii="Cambria Math" w:hAnsi="Cambria Math"/>
                    <w:lang w:val="fi-FI"/>
                  </w:rPr>
                  <m:t>s</m:t>
                </w:ins>
              </m:r>
              <m:r>
                <w:ins w:id="259" w:author="Qualcomm, Pierpaolo Vallese" w:date="2025-03-28T19:53:00Z" w16du:dateUtc="2025-03-28T18:53:00Z">
                  <w:rPr>
                    <w:rFonts w:ascii="Cambria Math" w:hAnsi="Cambria Math"/>
                    <w:lang w:val="de-DE"/>
                  </w:rPr>
                  <m:t>,</m:t>
                </w:ins>
              </m:r>
              <m:sSub>
                <m:sSubPr>
                  <m:ctrlPr>
                    <w:ins w:id="260" w:author="Qualcomm, Pierpaolo Vallese" w:date="2025-03-28T19:53:00Z" w16du:dateUtc="2025-03-28T18:53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261" w:author="Qualcomm, Pierpaolo Vallese" w:date="2025-03-28T19:53:00Z" w16du:dateUtc="2025-03-28T18:53:00Z">
                      <w:rPr>
                        <w:rFonts w:ascii="Cambria Math" w:hAnsi="Cambria Math"/>
                      </w:rPr>
                      <m:t>m</m:t>
                    </w:ins>
                  </m:r>
                </m:e>
                <m:sub>
                  <m:r>
                    <w:ins w:id="262" w:author="Qualcomm, Pierpaolo Vallese" w:date="2025-03-28T19:53:00Z" w16du:dateUtc="2025-03-28T18:53:00Z">
                      <w:rPr>
                        <w:rFonts w:ascii="Cambria Math" w:hAnsi="Cambria Math"/>
                      </w:rPr>
                      <m:t>e</m:t>
                    </w:ins>
                  </m:r>
                </m:sub>
              </m:sSub>
              <m:r>
                <w:ins w:id="263" w:author="Qualcomm, Pierpaolo Vallese" w:date="2025-03-28T19:53:00Z" w16du:dateUtc="2025-03-28T18:53:00Z">
                  <w:rPr>
                    <w:rFonts w:ascii="Cambria Math" w:hAnsi="Cambria Math"/>
                    <w:lang w:val="de-DE"/>
                  </w:rPr>
                  <m:t>,</m:t>
                </w:ins>
              </m:r>
              <m:sSub>
                <m:sSubPr>
                  <m:ctrlPr>
                    <w:ins w:id="264" w:author="Qualcomm, Pierpaolo Vallese" w:date="2025-03-28T19:53:00Z" w16du:dateUtc="2025-03-28T18:53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265" w:author="Qualcomm, Pierpaolo Vallese" w:date="2025-03-28T19:53:00Z" w16du:dateUtc="2025-03-28T18:53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266" w:author="Qualcomm, Pierpaolo Vallese" w:date="2025-03-28T19:53:00Z" w16du:dateUtc="2025-03-28T18:53:00Z">
                      <w:rPr>
                        <w:rFonts w:ascii="Cambria Math" w:hAnsi="Cambria Math"/>
                      </w:rPr>
                      <m:t>e</m:t>
                    </w:ins>
                  </m:r>
                </m:sub>
              </m:sSub>
            </m:sub>
          </m:sSub>
          <m:func>
            <m:funcPr>
              <m:ctrlPr>
                <w:ins w:id="267" w:author="Qualcomm, Pierpaolo Vallese" w:date="2025-03-28T19:53:00Z" w16du:dateUtc="2025-03-28T18:53:00Z"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w:ins>
              </m:ctrlPr>
            </m:funcPr>
            <m:fName>
              <m:r>
                <w:ins w:id="268" w:author="Qualcomm, Pierpaolo Vallese" w:date="2025-03-28T19:53:00Z" w16du:dateUtc="2025-03-28T18:53:00Z"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exp</m:t>
                </w:ins>
              </m:r>
            </m:fName>
            <m:e>
              <m:d>
                <m:dPr>
                  <m:ctrlPr>
                    <w:ins w:id="269" w:author="Qualcomm, Pierpaolo Vallese" w:date="2025-03-28T19:53:00Z" w16du:dateUtc="2025-03-28T18:53:00Z"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w:ins>
                  </m:ctrlPr>
                </m:dPr>
                <m:e>
                  <m:r>
                    <w:ins w:id="270" w:author="Qualcomm, Pierpaolo Vallese" w:date="2025-03-28T19:53:00Z" w16du:dateUtc="2025-03-28T18:53:00Z">
                      <w:rPr>
                        <w:rFonts w:ascii="Cambria Math" w:hAnsi="Cambria Math"/>
                      </w:rPr>
                      <m:t>j</m:t>
                    </w:ins>
                  </m:r>
                  <m:sSub>
                    <m:sSubPr>
                      <m:ctrlPr>
                        <w:ins w:id="271" w:author="Qualcomm, Pierpaolo Vallese" w:date="2025-03-28T19:53:00Z" w16du:dateUtc="2025-03-28T18:53:00Z"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</w:rPr>
                        </w:ins>
                      </m:ctrlPr>
                    </m:sSubPr>
                    <m:e>
                      <m:r>
                        <w:ins w:id="272" w:author="Qualcomm, Pierpaolo Vallese" w:date="2025-03-28T19:53:00Z" w16du:dateUtc="2025-03-28T18:53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Φ</m:t>
                        </w:ins>
                      </m:r>
                    </m:e>
                    <m:sub>
                      <m:r>
                        <w:ins w:id="273" w:author="Qualcomm, Pierpaolo Vallese" w:date="2025-03-28T19:53:00Z" w16du:dateUtc="2025-03-28T18:53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  <m:r>
                        <w:ins w:id="274" w:author="Qualcomm, Pierpaolo Vallese" w:date="2025-03-28T19:53:00Z" w16du:dateUtc="2025-03-28T18:53:00Z">
                          <w:rPr>
                            <w:rFonts w:ascii="Cambria Math" w:hAnsi="Cambria Math"/>
                            <w:lang w:val="de-DE"/>
                          </w:rPr>
                          <m:t>,</m:t>
                        </w:ins>
                      </m:r>
                      <m:r>
                        <w:ins w:id="275" w:author="Qualcomm, Pierpaolo Vallese" w:date="2025-03-28T19:53:00Z" w16du:dateUtc="2025-03-28T18:53:00Z">
                          <w:rPr>
                            <w:rFonts w:ascii="Cambria Math" w:hAnsi="Cambria Math"/>
                          </w:rPr>
                          <m:t>m</m:t>
                        </w:ins>
                      </m:r>
                    </m:sub>
                  </m:sSub>
                </m:e>
              </m:d>
            </m:e>
          </m:func>
          <m:func>
            <m:funcPr>
              <m:ctrlPr>
                <w:ins w:id="276" w:author="Qualcomm, Pierpaolo Vallese" w:date="2025-03-28T19:53:00Z" w16du:dateUtc="2025-03-28T18:53:00Z"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w:ins>
              </m:ctrlPr>
            </m:funcPr>
            <m:fName>
              <m:r>
                <w:ins w:id="277" w:author="Qualcomm, Pierpaolo Vallese" w:date="2025-03-28T19:53:00Z" w16du:dateUtc="2025-03-28T18:53:00Z"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exp</m:t>
                </w:ins>
              </m:r>
            </m:fName>
            <m:e>
              <m:d>
                <m:dPr>
                  <m:ctrlPr>
                    <w:ins w:id="278" w:author="Qualcomm, Pierpaolo Vallese" w:date="2025-03-28T19:53:00Z" w16du:dateUtc="2025-03-28T18:53:00Z"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w:ins>
                  </m:ctrlPr>
                </m:dPr>
                <m:e>
                  <m:f>
                    <m:fPr>
                      <m:ctrlPr>
                        <w:ins w:id="279" w:author="Qualcomm, Pierpaolo Vallese" w:date="2025-03-28T19:53:00Z" w16du:dateUtc="2025-03-28T18:53:00Z"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</w:rPr>
                        </w:ins>
                      </m:ctrlPr>
                    </m:fPr>
                    <m:num>
                      <m:r>
                        <w:ins w:id="280" w:author="Qualcomm, Pierpaolo Vallese" w:date="2025-03-28T19:53:00Z" w16du:dateUtc="2025-03-28T18:53:00Z">
                          <w:rPr>
                            <w:rFonts w:ascii="Cambria Math" w:hAnsi="Cambria Math"/>
                          </w:rPr>
                          <m:t>j</m:t>
                        </w:ins>
                      </m:r>
                      <m:r>
                        <w:ins w:id="281" w:author="Qualcomm, Pierpaolo Vallese" w:date="2025-03-28T19:53:00Z" w16du:dateUtc="2025-03-28T18:53:00Z">
                          <w:rPr>
                            <w:rFonts w:ascii="Cambria Math" w:hAnsi="Cambria Math"/>
                            <w:lang w:val="de-DE"/>
                          </w:rPr>
                          <m:t>2</m:t>
                        </w:ins>
                      </m:r>
                      <m:r>
                        <w:ins w:id="282" w:author="Qualcomm, Pierpaolo Vallese" w:date="2025-03-28T19:53:00Z" w16du:dateUtc="2025-03-28T18:53:00Z">
                          <w:rPr>
                            <w:rFonts w:ascii="Cambria Math" w:hAnsi="Cambria Math"/>
                          </w:rPr>
                          <m:t>π</m:t>
                        </w:ins>
                      </m:r>
                      <m:d>
                        <m:dPr>
                          <m:ctrlPr>
                            <w:ins w:id="283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</w:rPr>
                            </w:ins>
                          </m:ctrlPr>
                        </m:dPr>
                        <m:e>
                          <m:sSubSup>
                            <m:sSubSupPr>
                              <m:ctrlPr>
                                <w:ins w:id="284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4"/>
                                    <w:szCs w:val="24"/>
                                  </w:rPr>
                                </w:ins>
                              </m:ctrlPr>
                            </m:sSubSupPr>
                            <m:e>
                              <m:acc>
                                <m:accPr>
                                  <m:ctrlPr>
                                    <w:ins w:id="285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4"/>
                                        <w:szCs w:val="24"/>
                                      </w:rPr>
                                    </w:ins>
                                  </m:ctrlPr>
                                </m:accPr>
                                <m:e>
                                  <m:r>
                                    <w:ins w:id="286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</w:rPr>
                                      <m:t>r</m:t>
                                    </w:ins>
                                  </m:r>
                                </m:e>
                              </m:acc>
                            </m:e>
                            <m:sub>
                              <m:r>
                                <w:ins w:id="287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rx</m:t>
                                </w:ins>
                              </m:r>
                              <m:r>
                                <w:ins w:id="288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lang w:val="de-DE"/>
                                  </w:rPr>
                                  <m:t>,</m:t>
                                </w:ins>
                              </m:r>
                              <m:r>
                                <w:ins w:id="289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n</m:t>
                                </w:ins>
                              </m:r>
                              <m:r>
                                <w:ins w:id="290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lang w:val="de-DE"/>
                                  </w:rPr>
                                  <m:t>,</m:t>
                                </w:ins>
                              </m:r>
                              <m:r>
                                <w:ins w:id="291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m</m:t>
                                </w:ins>
                              </m:r>
                            </m:sub>
                            <m:sup>
                              <m:r>
                                <w:ins w:id="292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T</m:t>
                                </w:ins>
                              </m:r>
                            </m:sup>
                          </m:sSubSup>
                          <m:r>
                            <w:ins w:id="293" w:author="Qualcomm, Pierpaolo Vallese" w:date="2025-03-28T19:53:00Z" w16du:dateUtc="2025-03-28T18:53:00Z">
                              <w:rPr>
                                <w:rFonts w:ascii="Cambria Math" w:hAnsi="Cambria Math"/>
                                <w:lang w:val="de-DE"/>
                              </w:rPr>
                              <m:t>.</m:t>
                            </w:ins>
                          </m:r>
                          <m:sSub>
                            <m:sSubPr>
                              <m:ctrlPr>
                                <w:ins w:id="294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4"/>
                                    <w:szCs w:val="24"/>
                                  </w:rPr>
                                </w:ins>
                              </m:ctrlPr>
                            </m:sSubPr>
                            <m:e>
                              <m:acc>
                                <m:accPr>
                                  <m:chr m:val="̄"/>
                                  <m:ctrlPr>
                                    <w:ins w:id="295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4"/>
                                        <w:szCs w:val="24"/>
                                      </w:rPr>
                                    </w:ins>
                                  </m:ctrlPr>
                                </m:accPr>
                                <m:e>
                                  <m:r>
                                    <w:ins w:id="296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w:ins>
                                  </m:r>
                                </m:e>
                              </m:acc>
                            </m:e>
                            <m:sub>
                              <m:r>
                                <w:ins w:id="297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rx</m:t>
                                </w:ins>
                              </m:r>
                              <m:r>
                                <w:ins w:id="298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lang w:val="de-DE"/>
                                  </w:rPr>
                                  <m:t>,</m:t>
                                </w:ins>
                              </m:r>
                              <m:r>
                                <w:ins w:id="299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u</m:t>
                                </w:ins>
                              </m:r>
                            </m:sub>
                          </m:sSub>
                        </m:e>
                      </m:d>
                    </m:num>
                    <m:den>
                      <m:sSub>
                        <m:sSubPr>
                          <m:ctrlPr>
                            <w:ins w:id="300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</w:rPr>
                            </w:ins>
                          </m:ctrlPr>
                        </m:sSubPr>
                        <m:e>
                          <m:r>
                            <w:ins w:id="301" w:author="Qualcomm, Pierpaolo Vallese" w:date="2025-03-28T19:53:00Z" w16du:dateUtc="2025-03-28T18:53:00Z">
                              <w:rPr>
                                <w:rFonts w:ascii="Cambria Math" w:hAnsi="Cambria Math"/>
                              </w:rPr>
                              <m:t>λ</m:t>
                            </w:ins>
                          </m:r>
                        </m:e>
                        <m:sub>
                          <m:r>
                            <w:ins w:id="302" w:author="Qualcomm, Pierpaolo Vallese" w:date="2025-03-28T19:53:00Z" w16du:dateUtc="2025-03-28T18:53:00Z">
                              <w:rPr>
                                <w:rFonts w:ascii="Cambria Math" w:hAnsi="Cambria Math"/>
                                <w:lang w:val="de-DE"/>
                              </w:rPr>
                              <m:t>0</m:t>
                            </w:ins>
                          </m:r>
                        </m:sub>
                      </m:sSub>
                    </m:den>
                  </m:f>
                </m:e>
              </m:d>
            </m:e>
          </m:func>
          <m:func>
            <m:funcPr>
              <m:ctrlPr>
                <w:ins w:id="303" w:author="Qualcomm, Pierpaolo Vallese" w:date="2025-03-28T19:53:00Z" w16du:dateUtc="2025-03-28T18:53:00Z"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w:ins>
              </m:ctrlPr>
            </m:funcPr>
            <m:fName>
              <m:r>
                <w:ins w:id="304" w:author="Qualcomm, Pierpaolo Vallese" w:date="2025-03-28T19:53:00Z" w16du:dateUtc="2025-03-28T18:53:00Z"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exp</m:t>
                </w:ins>
              </m:r>
            </m:fName>
            <m:e>
              <m:d>
                <m:dPr>
                  <m:ctrlPr>
                    <w:ins w:id="305" w:author="Qualcomm, Pierpaolo Vallese" w:date="2025-03-28T19:53:00Z" w16du:dateUtc="2025-03-28T18:53:00Z"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w:ins>
                  </m:ctrlPr>
                </m:dPr>
                <m:e>
                  <m:f>
                    <m:fPr>
                      <m:ctrlPr>
                        <w:ins w:id="306" w:author="Qualcomm, Pierpaolo Vallese" w:date="2025-03-28T19:53:00Z" w16du:dateUtc="2025-03-28T18:53:00Z"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</w:rPr>
                        </w:ins>
                      </m:ctrlPr>
                    </m:fPr>
                    <m:num>
                      <m:r>
                        <w:ins w:id="307" w:author="Qualcomm, Pierpaolo Vallese" w:date="2025-03-28T19:53:00Z" w16du:dateUtc="2025-03-28T18:53:00Z">
                          <w:rPr>
                            <w:rFonts w:ascii="Cambria Math" w:hAnsi="Cambria Math"/>
                          </w:rPr>
                          <m:t>j</m:t>
                        </w:ins>
                      </m:r>
                      <m:r>
                        <w:ins w:id="308" w:author="Qualcomm, Pierpaolo Vallese" w:date="2025-03-28T19:53:00Z" w16du:dateUtc="2025-03-28T18:53:00Z">
                          <w:rPr>
                            <w:rFonts w:ascii="Cambria Math" w:hAnsi="Cambria Math"/>
                            <w:lang w:val="de-DE"/>
                          </w:rPr>
                          <m:t>2</m:t>
                        </w:ins>
                      </m:r>
                      <m:r>
                        <w:ins w:id="309" w:author="Qualcomm, Pierpaolo Vallese" w:date="2025-03-28T19:53:00Z" w16du:dateUtc="2025-03-28T18:53:00Z">
                          <w:rPr>
                            <w:rFonts w:ascii="Cambria Math" w:hAnsi="Cambria Math"/>
                          </w:rPr>
                          <m:t>π</m:t>
                        </w:ins>
                      </m:r>
                      <m:d>
                        <m:dPr>
                          <m:ctrlPr>
                            <w:ins w:id="310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</w:rPr>
                            </w:ins>
                          </m:ctrlPr>
                        </m:dPr>
                        <m:e>
                          <m:sSubSup>
                            <m:sSubSupPr>
                              <m:ctrlPr>
                                <w:ins w:id="311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4"/>
                                    <w:szCs w:val="24"/>
                                  </w:rPr>
                                </w:ins>
                              </m:ctrlPr>
                            </m:sSubSupPr>
                            <m:e>
                              <m:acc>
                                <m:accPr>
                                  <m:ctrlPr>
                                    <w:ins w:id="312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4"/>
                                        <w:szCs w:val="24"/>
                                      </w:rPr>
                                    </w:ins>
                                  </m:ctrlPr>
                                </m:accPr>
                                <m:e>
                                  <m:r>
                                    <w:ins w:id="313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</w:rPr>
                                      <m:t>r</m:t>
                                    </w:ins>
                                  </m:r>
                                </m:e>
                              </m:acc>
                            </m:e>
                            <m:sub>
                              <m:r>
                                <w:ins w:id="314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tx</m:t>
                                </w:ins>
                              </m:r>
                              <m:r>
                                <w:ins w:id="315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lang w:val="de-DE"/>
                                  </w:rPr>
                                  <m:t>,</m:t>
                                </w:ins>
                              </m:r>
                              <m:r>
                                <w:ins w:id="316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n</m:t>
                                </w:ins>
                              </m:r>
                              <m:r>
                                <w:ins w:id="317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lang w:val="de-DE"/>
                                  </w:rPr>
                                  <m:t>,</m:t>
                                </w:ins>
                              </m:r>
                              <m:r>
                                <w:ins w:id="318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m</m:t>
                                </w:ins>
                              </m:r>
                            </m:sub>
                            <m:sup>
                              <m:r>
                                <w:ins w:id="319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T</m:t>
                                </w:ins>
                              </m:r>
                            </m:sup>
                          </m:sSubSup>
                          <m:r>
                            <w:ins w:id="320" w:author="Qualcomm, Pierpaolo Vallese" w:date="2025-03-28T19:53:00Z" w16du:dateUtc="2025-03-28T18:53:00Z">
                              <w:rPr>
                                <w:rFonts w:ascii="Cambria Math" w:hAnsi="Cambria Math"/>
                                <w:lang w:val="de-DE"/>
                              </w:rPr>
                              <m:t>.</m:t>
                            </w:ins>
                          </m:r>
                          <m:sSub>
                            <m:sSubPr>
                              <m:ctrlPr>
                                <w:ins w:id="321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4"/>
                                    <w:szCs w:val="24"/>
                                  </w:rPr>
                                </w:ins>
                              </m:ctrlPr>
                            </m:sSubPr>
                            <m:e>
                              <m:acc>
                                <m:accPr>
                                  <m:chr m:val="̄"/>
                                  <m:ctrlPr>
                                    <w:ins w:id="322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4"/>
                                        <w:szCs w:val="24"/>
                                      </w:rPr>
                                    </w:ins>
                                  </m:ctrlPr>
                                </m:accPr>
                                <m:e>
                                  <m:r>
                                    <w:ins w:id="323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w:ins>
                                  </m:r>
                                </m:e>
                              </m:acc>
                            </m:e>
                            <m:sub>
                              <m:r>
                                <w:ins w:id="324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tx</m:t>
                                </w:ins>
                              </m:r>
                              <m:r>
                                <w:ins w:id="325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lang w:val="de-DE"/>
                                  </w:rPr>
                                  <m:t>,</m:t>
                                </w:ins>
                              </m:r>
                              <m:r>
                                <w:ins w:id="326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s</m:t>
                                </w:ins>
                              </m:r>
                              <m:r>
                                <w:ins w:id="327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lang w:val="de-DE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328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4"/>
                                        <w:szCs w:val="24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329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w:ins>
                                  </m:r>
                                </m:e>
                                <m:sub>
                                  <m:r>
                                    <w:ins w:id="330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w:ins>
                                  </m:r>
                                </m:sub>
                              </m:sSub>
                              <m:r>
                                <w:ins w:id="331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lang w:val="fi-FI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332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4"/>
                                        <w:szCs w:val="24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333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w:ins>
                                  </m:r>
                                </m:e>
                                <m:sub>
                                  <m:r>
                                    <w:ins w:id="334" w:author="Qualcomm, Pierpaolo Vallese" w:date="2025-03-28T19:53:00Z" w16du:dateUtc="2025-03-28T18:53:00Z"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w:ins>
                                  </m:r>
                                </m:sub>
                              </m:sSub>
                            </m:sub>
                          </m:sSub>
                        </m:e>
                      </m:d>
                    </m:num>
                    <m:den>
                      <m:sSub>
                        <m:sSubPr>
                          <m:ctrlPr>
                            <w:ins w:id="335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</w:rPr>
                            </w:ins>
                          </m:ctrlPr>
                        </m:sSubPr>
                        <m:e>
                          <m:r>
                            <w:ins w:id="336" w:author="Qualcomm, Pierpaolo Vallese" w:date="2025-03-28T19:53:00Z" w16du:dateUtc="2025-03-28T18:53:00Z">
                              <w:rPr>
                                <w:rFonts w:ascii="Cambria Math" w:hAnsi="Cambria Math"/>
                              </w:rPr>
                              <m:t>λ</m:t>
                            </w:ins>
                          </m:r>
                        </m:e>
                        <m:sub>
                          <m:r>
                            <w:ins w:id="337" w:author="Qualcomm, Pierpaolo Vallese" w:date="2025-03-28T19:53:00Z" w16du:dateUtc="2025-03-28T18:53:00Z">
                              <w:rPr>
                                <w:rFonts w:ascii="Cambria Math" w:hAnsi="Cambria Math"/>
                                <w:lang w:val="de-DE"/>
                              </w:rPr>
                              <m:t>0</m:t>
                            </w:ins>
                          </m:r>
                        </m:sub>
                      </m:sSub>
                    </m:den>
                  </m:f>
                </m:e>
              </m:d>
            </m:e>
          </m:func>
          <m:func>
            <m:funcPr>
              <m:ctrlPr>
                <w:ins w:id="338" w:author="Qualcomm, Pierpaolo Vallese" w:date="2025-03-28T19:53:00Z" w16du:dateUtc="2025-03-28T18:53:00Z"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w:ins>
              </m:ctrlPr>
            </m:funcPr>
            <m:fName>
              <m:r>
                <w:ins w:id="339" w:author="Qualcomm, Pierpaolo Vallese" w:date="2025-03-28T19:53:00Z" w16du:dateUtc="2025-03-28T18:53:00Z"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exp</m:t>
                </w:ins>
              </m:r>
            </m:fName>
            <m:e>
              <m:d>
                <m:dPr>
                  <m:ctrlPr>
                    <w:ins w:id="340" w:author="Qualcomm, Pierpaolo Vallese" w:date="2025-03-28T19:53:00Z" w16du:dateUtc="2025-03-28T18:53:00Z"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w:ins>
                  </m:ctrlPr>
                </m:dPr>
                <m:e>
                  <m:r>
                    <w:ins w:id="341" w:author="Qualcomm, Pierpaolo Vallese" w:date="2025-03-28T19:53:00Z" w16du:dateUtc="2025-03-28T18:53:00Z">
                      <w:rPr>
                        <w:rFonts w:ascii="Cambria Math" w:hAnsi="Cambria Math"/>
                      </w:rPr>
                      <m:t>j</m:t>
                    </w:ins>
                  </m:r>
                  <m:r>
                    <w:ins w:id="342" w:author="Qualcomm, Pierpaolo Vallese" w:date="2025-03-28T19:53:00Z" w16du:dateUtc="2025-03-28T18:53:00Z">
                      <w:rPr>
                        <w:rFonts w:ascii="Cambria Math" w:hAnsi="Cambria Math"/>
                        <w:lang w:val="de-DE"/>
                      </w:rPr>
                      <m:t>2</m:t>
                    </w:ins>
                  </m:r>
                  <m:r>
                    <w:ins w:id="343" w:author="Qualcomm, Pierpaolo Vallese" w:date="2025-03-28T19:53:00Z" w16du:dateUtc="2025-03-28T18:53:00Z">
                      <w:rPr>
                        <w:rFonts w:ascii="Cambria Math" w:hAnsi="Cambria Math"/>
                      </w:rPr>
                      <m:t>π</m:t>
                    </w:ins>
                  </m:r>
                  <m:f>
                    <m:fPr>
                      <m:ctrlPr>
                        <w:ins w:id="344" w:author="Qualcomm, Pierpaolo Vallese" w:date="2025-03-28T19:53:00Z" w16du:dateUtc="2025-03-28T18:53:00Z"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</w:rPr>
                        </w:ins>
                      </m:ctrlPr>
                    </m:fPr>
                    <m:num>
                      <m:sSubSup>
                        <m:sSubSupPr>
                          <m:ctrlPr>
                            <w:ins w:id="345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</w:rPr>
                            </w:ins>
                          </m:ctrlPr>
                        </m:sSubSupPr>
                        <m:e>
                          <m:acc>
                            <m:accPr>
                              <m:ctrlPr>
                                <w:ins w:id="346" w:author="Qualcomm, Pierpaolo Vallese" w:date="2025-03-28T19:53:00Z" w16du:dateUtc="2025-03-28T18:53:00Z">
                                  <w:rPr>
                                    <w:rFonts w:ascii="Cambria Math" w:hAnsi="Cambria Math"/>
                                    <w:i/>
                                    <w:iCs/>
                                    <w:sz w:val="24"/>
                                    <w:szCs w:val="24"/>
                                  </w:rPr>
                                </w:ins>
                              </m:ctrlPr>
                            </m:accPr>
                            <m:e>
                              <m:r>
                                <w:ins w:id="347" w:author="Qualcomm, Pierpaolo Vallese" w:date="2025-03-28T19:53:00Z" w16du:dateUtc="2025-03-28T18:53:00Z">
                                  <w:rPr>
                                    <w:rFonts w:ascii="Cambria Math" w:hAnsi="Cambria Math"/>
                                  </w:rPr>
                                  <m:t>r</m:t>
                                </w:ins>
                              </m:r>
                            </m:e>
                          </m:acc>
                        </m:e>
                        <m:sub>
                          <m:r>
                            <w:ins w:id="348" w:author="Qualcomm, Pierpaolo Vallese" w:date="2025-03-28T19:53:00Z" w16du:dateUtc="2025-03-28T18:53:00Z">
                              <w:rPr>
                                <w:rFonts w:ascii="Cambria Math" w:hAnsi="Cambria Math"/>
                              </w:rPr>
                              <m:t>rx</m:t>
                            </w:ins>
                          </m:r>
                          <m:r>
                            <w:ins w:id="349" w:author="Qualcomm, Pierpaolo Vallese" w:date="2025-03-28T19:53:00Z" w16du:dateUtc="2025-03-28T18:53:00Z">
                              <w:rPr>
                                <w:rFonts w:ascii="Cambria Math" w:hAnsi="Cambria Math"/>
                                <w:lang w:val="de-DE"/>
                              </w:rPr>
                              <m:t>,</m:t>
                            </w:ins>
                          </m:r>
                          <m:r>
                            <w:ins w:id="350" w:author="Qualcomm, Pierpaolo Vallese" w:date="2025-03-28T19:53:00Z" w16du:dateUtc="2025-03-28T18:53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  <m:r>
                            <w:ins w:id="351" w:author="Qualcomm, Pierpaolo Vallese" w:date="2025-03-28T19:53:00Z" w16du:dateUtc="2025-03-28T18:53:00Z">
                              <w:rPr>
                                <w:rFonts w:ascii="Cambria Math" w:hAnsi="Cambria Math"/>
                                <w:lang w:val="de-DE"/>
                              </w:rPr>
                              <m:t>,</m:t>
                            </w:ins>
                          </m:r>
                          <m:r>
                            <w:ins w:id="352" w:author="Qualcomm, Pierpaolo Vallese" w:date="2025-03-28T19:53:00Z" w16du:dateUtc="2025-03-28T18:53:00Z">
                              <w:rPr>
                                <w:rFonts w:ascii="Cambria Math" w:hAnsi="Cambria Math"/>
                              </w:rPr>
                              <m:t>m</m:t>
                            </w:ins>
                          </m:r>
                        </m:sub>
                        <m:sup>
                          <m:r>
                            <w:ins w:id="353" w:author="Qualcomm, Pierpaolo Vallese" w:date="2025-03-28T19:53:00Z" w16du:dateUtc="2025-03-28T18:53:00Z">
                              <w:rPr>
                                <w:rFonts w:ascii="Cambria Math" w:hAnsi="Cambria Math"/>
                              </w:rPr>
                              <m:t>T</m:t>
                            </w:ins>
                          </m:r>
                        </m:sup>
                      </m:sSubSup>
                      <m:r>
                        <w:ins w:id="354" w:author="Qualcomm, Pierpaolo Vallese" w:date="2025-03-28T19:53:00Z" w16du:dateUtc="2025-03-28T18:53:00Z">
                          <w:rPr>
                            <w:rFonts w:ascii="Cambria Math" w:hAnsi="Cambria Math"/>
                            <w:lang w:val="de-DE"/>
                          </w:rPr>
                          <m:t>.</m:t>
                        </w:ins>
                      </m:r>
                      <m:acc>
                        <m:accPr>
                          <m:chr m:val="̄"/>
                          <m:ctrlPr>
                            <w:ins w:id="355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</w:rPr>
                            </w:ins>
                          </m:ctrlPr>
                        </m:accPr>
                        <m:e>
                          <m:r>
                            <w:ins w:id="356" w:author="Qualcomm, Pierpaolo Vallese" w:date="2025-03-28T19:53:00Z" w16du:dateUtc="2025-03-28T18:53:00Z">
                              <w:rPr>
                                <w:rFonts w:ascii="Cambria Math" w:hAnsi="Cambria Math"/>
                              </w:rPr>
                              <m:t>v</m:t>
                            </w:ins>
                          </m:r>
                        </m:e>
                      </m:acc>
                    </m:num>
                    <m:den>
                      <m:sSub>
                        <m:sSubPr>
                          <m:ctrlPr>
                            <w:ins w:id="357" w:author="Qualcomm, Pierpaolo Vallese" w:date="2025-03-28T19:53:00Z" w16du:dateUtc="2025-03-28T18:53:00Z"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</w:rPr>
                            </w:ins>
                          </m:ctrlPr>
                        </m:sSubPr>
                        <m:e>
                          <m:r>
                            <w:ins w:id="358" w:author="Qualcomm, Pierpaolo Vallese" w:date="2025-03-28T19:53:00Z" w16du:dateUtc="2025-03-28T18:53:00Z">
                              <w:rPr>
                                <w:rFonts w:ascii="Cambria Math" w:hAnsi="Cambria Math"/>
                              </w:rPr>
                              <m:t>λ</m:t>
                            </w:ins>
                          </m:r>
                        </m:e>
                        <m:sub>
                          <m:r>
                            <w:ins w:id="359" w:author="Qualcomm, Pierpaolo Vallese" w:date="2025-03-28T19:53:00Z" w16du:dateUtc="2025-03-28T18:53:00Z">
                              <w:rPr>
                                <w:rFonts w:ascii="Cambria Math" w:hAnsi="Cambria Math"/>
                                <w:lang w:val="de-DE"/>
                              </w:rPr>
                              <m:t>0</m:t>
                            </w:ins>
                          </m:r>
                        </m:sub>
                      </m:sSub>
                    </m:den>
                  </m:f>
                  <m:r>
                    <w:ins w:id="360" w:author="Qualcomm, Pierpaolo Vallese" w:date="2025-03-28T19:53:00Z" w16du:dateUtc="2025-03-28T18:53:00Z">
                      <w:rPr>
                        <w:rFonts w:ascii="Cambria Math" w:hAnsi="Cambria Math"/>
                      </w:rPr>
                      <m:t>t</m:t>
                    </w:ins>
                  </m:r>
                </m:e>
              </m:d>
            </m:e>
          </m:func>
        </m:oMath>
      </m:oMathPara>
    </w:p>
    <w:p w14:paraId="30884724" w14:textId="77777777" w:rsidR="00491B90" w:rsidRPr="00147F39" w:rsidRDefault="00491B90" w:rsidP="00491B90">
      <w:pPr>
        <w:rPr>
          <w:ins w:id="361" w:author="Qualcomm, Pierpaolo Vallese" w:date="2025-03-28T19:53:00Z" w16du:dateUtc="2025-03-28T18:53:00Z"/>
        </w:rPr>
      </w:pPr>
      <w:ins w:id="362" w:author="Qualcomm, Pierpaolo Vallese" w:date="2025-03-28T19:53:00Z" w16du:dateUtc="2025-03-28T18:53:00Z">
        <w:r w:rsidRPr="00147F39">
          <w:t>Note that the patterns are given in the GCS and therefore include transformations with respect to antenna orientation</w:t>
        </w:r>
        <w:r>
          <w:t xml:space="preserve">. </w:t>
        </w:r>
        <w:r>
          <w:rPr>
            <w:noProof/>
            <w:position w:val="-14"/>
          </w:rPr>
          <w:drawing>
            <wp:inline distT="0" distB="0" distL="0" distR="0" wp14:anchorId="0DDD602E" wp14:editId="00BF8634">
              <wp:extent cx="318770" cy="223520"/>
              <wp:effectExtent l="0" t="0" r="0" b="0"/>
              <wp:docPr id="356" name="Picture 3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56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8770" cy="22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47F39">
          <w:t xml:space="preserve"> is the spherical unit vector with azimuth arrival angle </w:t>
        </w:r>
        <w:r w:rsidRPr="00147F39">
          <w:rPr>
            <w:i/>
          </w:rPr>
          <w:t>ϕ</w:t>
        </w:r>
        <w:r w:rsidRPr="00147F39">
          <w:rPr>
            <w:i/>
            <w:vertAlign w:val="subscript"/>
          </w:rPr>
          <w:t>n,m,AOA</w:t>
        </w:r>
        <w:r w:rsidRPr="00147F39">
          <w:t xml:space="preserve"> and elevation arrival angle </w:t>
        </w:r>
        <w:r w:rsidRPr="00147F39">
          <w:rPr>
            <w:i/>
          </w:rPr>
          <w:t>θ</w:t>
        </w:r>
        <w:r w:rsidRPr="00147F39">
          <w:rPr>
            <w:i/>
            <w:vertAlign w:val="subscript"/>
          </w:rPr>
          <w:t>n,m,ZOA</w:t>
        </w:r>
        <w:r w:rsidRPr="00147F39">
          <w:t xml:space="preserve">, given by </w:t>
        </w:r>
      </w:ins>
    </w:p>
    <w:p w14:paraId="771DF6CF" w14:textId="77777777" w:rsidR="00491B90" w:rsidRPr="00147F39" w:rsidRDefault="00491B90" w:rsidP="00491B90">
      <w:pPr>
        <w:pStyle w:val="EQ"/>
        <w:rPr>
          <w:ins w:id="363" w:author="Qualcomm, Pierpaolo Vallese" w:date="2025-03-28T19:53:00Z" w16du:dateUtc="2025-03-28T18:53:00Z"/>
        </w:rPr>
      </w:pPr>
      <w:ins w:id="364" w:author="Qualcomm, Pierpaolo Vallese" w:date="2025-03-28T19:53:00Z" w16du:dateUtc="2025-03-28T18:53:00Z">
        <w:r w:rsidRPr="00147F39">
          <w:tab/>
        </w:r>
        <w:r>
          <w:drawing>
            <wp:inline distT="0" distB="0" distL="0" distR="0" wp14:anchorId="4E8C2E6D" wp14:editId="72DDF043">
              <wp:extent cx="1945640" cy="733425"/>
              <wp:effectExtent l="0" t="0" r="0" b="0"/>
              <wp:docPr id="357" name="Picture 35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57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4564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47F39">
          <w:t>,</w:t>
        </w:r>
        <w:r w:rsidRPr="00147F39">
          <w:tab/>
        </w:r>
      </w:ins>
    </w:p>
    <w:p w14:paraId="53924F05" w14:textId="77777777" w:rsidR="00491B90" w:rsidRPr="00147F39" w:rsidRDefault="00491B90" w:rsidP="00491B90">
      <w:pPr>
        <w:rPr>
          <w:ins w:id="365" w:author="Qualcomm, Pierpaolo Vallese" w:date="2025-03-28T19:53:00Z" w16du:dateUtc="2025-03-28T18:53:00Z"/>
        </w:rPr>
      </w:pPr>
      <w:ins w:id="366" w:author="Qualcomm, Pierpaolo Vallese" w:date="2025-03-28T19:53:00Z" w16du:dateUtc="2025-03-28T18:53:00Z">
        <w:r w:rsidRPr="00147F39">
          <w:t xml:space="preserve">where </w:t>
        </w:r>
        <w:r w:rsidRPr="00147F39">
          <w:rPr>
            <w:i/>
            <w:iCs/>
          </w:rPr>
          <w:t>n</w:t>
        </w:r>
        <w:r w:rsidRPr="00147F39">
          <w:t xml:space="preserve"> denotes a cluster and </w:t>
        </w:r>
        <w:r w:rsidRPr="00147F39">
          <w:rPr>
            <w:i/>
            <w:iCs/>
          </w:rPr>
          <w:t>m</w:t>
        </w:r>
        <w:r w:rsidRPr="00147F39">
          <w:t xml:space="preserve"> denotes a ray within cluster </w:t>
        </w:r>
        <w:r w:rsidRPr="00147F39">
          <w:rPr>
            <w:i/>
          </w:rPr>
          <w:t>n</w:t>
        </w:r>
        <w:r w:rsidRPr="00147F39">
          <w:t xml:space="preserve">. </w:t>
        </w:r>
        <w:r>
          <w:rPr>
            <w:noProof/>
            <w:position w:val="-14"/>
          </w:rPr>
          <w:drawing>
            <wp:inline distT="0" distB="0" distL="0" distR="0" wp14:anchorId="4757342C" wp14:editId="7779634F">
              <wp:extent cx="318770" cy="223520"/>
              <wp:effectExtent l="0" t="0" r="0" b="0"/>
              <wp:docPr id="358" name="Picture 35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58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8770" cy="22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47F39">
          <w:t xml:space="preserve"> is the spherical unit vector with azimuth departure angle </w:t>
        </w:r>
        <w:r w:rsidRPr="00147F39">
          <w:rPr>
            <w:i/>
          </w:rPr>
          <w:t>ϕ</w:t>
        </w:r>
        <w:r w:rsidRPr="00147F39">
          <w:rPr>
            <w:i/>
            <w:vertAlign w:val="subscript"/>
          </w:rPr>
          <w:t>n,m,AOD</w:t>
        </w:r>
        <w:r w:rsidRPr="00147F39">
          <w:t xml:space="preserve"> and elevation departure angle </w:t>
        </w:r>
        <w:r w:rsidRPr="00147F39">
          <w:rPr>
            <w:i/>
          </w:rPr>
          <w:t>θ</w:t>
        </w:r>
        <w:r w:rsidRPr="00147F39">
          <w:rPr>
            <w:i/>
            <w:vertAlign w:val="subscript"/>
          </w:rPr>
          <w:t>n,m,ZOD</w:t>
        </w:r>
        <w:r w:rsidRPr="00147F39">
          <w:t>, given by</w:t>
        </w:r>
      </w:ins>
    </w:p>
    <w:p w14:paraId="2EEE5B58" w14:textId="77777777" w:rsidR="00491B90" w:rsidRPr="00147F39" w:rsidRDefault="00491B90" w:rsidP="00491B90">
      <w:pPr>
        <w:pStyle w:val="EQ"/>
        <w:rPr>
          <w:ins w:id="367" w:author="Qualcomm, Pierpaolo Vallese" w:date="2025-03-28T19:53:00Z" w16du:dateUtc="2025-03-28T18:53:00Z"/>
        </w:rPr>
      </w:pPr>
      <w:ins w:id="368" w:author="Qualcomm, Pierpaolo Vallese" w:date="2025-03-28T19:53:00Z" w16du:dateUtc="2025-03-28T18:53:00Z">
        <w:r w:rsidRPr="00147F39">
          <w:tab/>
        </w:r>
        <w:r>
          <w:drawing>
            <wp:inline distT="0" distB="0" distL="0" distR="0" wp14:anchorId="06E3BA0D" wp14:editId="69652B02">
              <wp:extent cx="1967230" cy="733425"/>
              <wp:effectExtent l="0" t="0" r="0" b="0"/>
              <wp:docPr id="359" name="Picture 35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59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6723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47F39">
          <w:t>,</w:t>
        </w:r>
        <w:r w:rsidRPr="00147F39">
          <w:tab/>
        </w:r>
      </w:ins>
    </w:p>
    <w:p w14:paraId="0933015C" w14:textId="77777777" w:rsidR="00491B90" w:rsidRPr="00147F39" w:rsidRDefault="00491B90" w:rsidP="00491B90">
      <w:pPr>
        <w:rPr>
          <w:ins w:id="369" w:author="Qualcomm, Pierpaolo Vallese" w:date="2025-03-28T19:53:00Z" w16du:dateUtc="2025-03-28T18:53:00Z"/>
        </w:rPr>
      </w:pPr>
      <w:ins w:id="370" w:author="Qualcomm, Pierpaolo Vallese" w:date="2025-03-28T19:53:00Z" w16du:dateUtc="2025-03-28T18:53:00Z">
        <w:r w:rsidRPr="00147F39">
          <w:lastRenderedPageBreak/>
          <w:t xml:space="preserve">where </w:t>
        </w:r>
        <w:r w:rsidRPr="00147F39">
          <w:rPr>
            <w:i/>
            <w:iCs/>
          </w:rPr>
          <w:t>n</w:t>
        </w:r>
        <w:r w:rsidRPr="00147F39">
          <w:t xml:space="preserve"> denotes a cluster and </w:t>
        </w:r>
        <w:r w:rsidRPr="00147F39">
          <w:rPr>
            <w:i/>
            <w:iCs/>
          </w:rPr>
          <w:t>m</w:t>
        </w:r>
        <w:r w:rsidRPr="00147F39">
          <w:t xml:space="preserve"> denotes a ray within cluster </w:t>
        </w:r>
        <w:r w:rsidRPr="00147F39">
          <w:rPr>
            <w:i/>
          </w:rPr>
          <w:t>n</w:t>
        </w:r>
        <w:r w:rsidRPr="00147F39">
          <w:t xml:space="preserve">. Also, </w:t>
        </w:r>
        <w:r>
          <w:rPr>
            <w:noProof/>
            <w:position w:val="-14"/>
          </w:rPr>
          <w:drawing>
            <wp:inline distT="0" distB="0" distL="0" distR="0" wp14:anchorId="692FE4F5" wp14:editId="6D6F8728">
              <wp:extent cx="276225" cy="233680"/>
              <wp:effectExtent l="0" t="0" r="0" b="0"/>
              <wp:docPr id="360" name="Picture 36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60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6225" cy="233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47F39">
          <w:t xml:space="preserve">is the location vector of receive antenna element </w:t>
        </w:r>
        <w:r w:rsidRPr="00147F39">
          <w:rPr>
            <w:i/>
          </w:rPr>
          <w:t>u</w:t>
        </w:r>
        <w:r w:rsidRPr="00147F39">
          <w:t xml:space="preserve"> and </w:t>
        </w:r>
        <w:r>
          <w:rPr>
            <w:noProof/>
            <w:position w:val="-14"/>
          </w:rPr>
          <w:drawing>
            <wp:inline distT="0" distB="0" distL="0" distR="0" wp14:anchorId="6AA108E8" wp14:editId="3EDFA464">
              <wp:extent cx="244475" cy="233680"/>
              <wp:effectExtent l="0" t="0" r="0" b="0"/>
              <wp:docPr id="361" name="Picture 36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61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44475" cy="233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47F39">
          <w:t xml:space="preserve">is the location vector of transmit antenna element </w:t>
        </w:r>
        <w:r w:rsidRPr="00147F39">
          <w:rPr>
            <w:i/>
          </w:rPr>
          <w:t>s</w:t>
        </w:r>
        <w:r w:rsidRPr="00147F39">
          <w:t xml:space="preserve">, </w:t>
        </w:r>
        <w:r w:rsidRPr="00147F39">
          <w:rPr>
            <w:rFonts w:ascii="Symbol" w:hAnsi="Symbol"/>
            <w:i/>
          </w:rPr>
          <w:t></w:t>
        </w:r>
        <w:r w:rsidRPr="00147F39">
          <w:rPr>
            <w:i/>
            <w:vertAlign w:val="subscript"/>
          </w:rPr>
          <w:t>n,m</w:t>
        </w:r>
        <w:r w:rsidRPr="00147F39">
          <w:t xml:space="preserve"> is the cross polarisation power ratio in linear scale, and </w:t>
        </w:r>
        <w:r w:rsidRPr="00147F39">
          <w:rPr>
            <w:rFonts w:ascii="Symbol" w:hAnsi="Symbol"/>
            <w:i/>
          </w:rPr>
          <w:t></w:t>
        </w:r>
        <w:r w:rsidRPr="00147F39">
          <w:rPr>
            <w:vertAlign w:val="subscript"/>
          </w:rPr>
          <w:t>0</w:t>
        </w:r>
        <w:r w:rsidRPr="00147F39">
          <w:t xml:space="preserve"> is the wavelength of the carrier frequency. If polarisation is not considered, the 2x2 polarisation matrix can be replaced by the scalar </w:t>
        </w:r>
        <w:r>
          <w:rPr>
            <w:noProof/>
            <w:position w:val="-14"/>
          </w:rPr>
          <w:drawing>
            <wp:inline distT="0" distB="0" distL="0" distR="0" wp14:anchorId="24B270B0" wp14:editId="6C99DA0A">
              <wp:extent cx="605790" cy="223520"/>
              <wp:effectExtent l="0" t="0" r="0" b="0"/>
              <wp:docPr id="362" name="Picture 36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62"/>
                      <pic:cNvPicPr>
                        <a:picLocks noChangeAspect="1" noChangeArrowheads="1"/>
                      </pic:cNvPicPr>
                    </pic:nvPicPr>
                    <pic:blipFill>
                      <a:blip r:embed="rId2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5790" cy="22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47F39">
          <w:t xml:space="preserve"> and only vertically polarised field patterns are applied.</w:t>
        </w:r>
      </w:ins>
    </w:p>
    <w:p w14:paraId="04C7D75B" w14:textId="77777777" w:rsidR="00491B90" w:rsidRPr="00147F39" w:rsidRDefault="00491B90" w:rsidP="00491B90">
      <w:pPr>
        <w:rPr>
          <w:ins w:id="371" w:author="Qualcomm, Pierpaolo Vallese" w:date="2025-03-28T19:53:00Z" w16du:dateUtc="2025-03-28T18:53:00Z"/>
        </w:rPr>
      </w:pPr>
      <w:ins w:id="372" w:author="Qualcomm, Pierpaolo Vallese" w:date="2025-03-28T19:53:00Z" w16du:dateUtc="2025-03-28T18:53:00Z">
        <w:r w:rsidRPr="00147F39">
          <w:t xml:space="preserve">The Doppler frequency component depends on the arrival angles (AOA, ZOA), and the UT velocity vector </w:t>
        </w:r>
        <w:r>
          <w:rPr>
            <w:noProof/>
            <w:position w:val="-6"/>
          </w:rPr>
          <w:drawing>
            <wp:inline distT="0" distB="0" distL="0" distR="0" wp14:anchorId="654EA41F" wp14:editId="14FB2815">
              <wp:extent cx="116840" cy="159385"/>
              <wp:effectExtent l="0" t="0" r="0" b="0"/>
              <wp:docPr id="363" name="Picture 36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63"/>
                      <pic:cNvPicPr>
                        <a:picLocks noChangeAspect="1" noChangeArrowheads="1"/>
                      </pic:cNvPicPr>
                    </pic:nvPicPr>
                    <pic:blipFill>
                      <a:blip r:embed="rId2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6840" cy="159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47F39">
          <w:t xml:space="preserve">with speed </w:t>
        </w:r>
        <w:r w:rsidRPr="00147F39">
          <w:rPr>
            <w:i/>
          </w:rPr>
          <w:t>v</w:t>
        </w:r>
        <w:r w:rsidRPr="00147F39">
          <w:t xml:space="preserve">, travel azimuth angle </w:t>
        </w:r>
        <w:r w:rsidRPr="00147F39">
          <w:rPr>
            <w:i/>
          </w:rPr>
          <w:t>ϕ</w:t>
        </w:r>
        <w:r w:rsidRPr="00147F39">
          <w:rPr>
            <w:i/>
            <w:vertAlign w:val="subscript"/>
          </w:rPr>
          <w:t>v</w:t>
        </w:r>
        <w:r w:rsidRPr="00147F39">
          <w:t xml:space="preserve">, elevation angle </w:t>
        </w:r>
        <w:r w:rsidRPr="00147F39">
          <w:rPr>
            <w:i/>
          </w:rPr>
          <w:t>θ</w:t>
        </w:r>
        <w:r w:rsidRPr="00147F39">
          <w:rPr>
            <w:i/>
            <w:vertAlign w:val="subscript"/>
          </w:rPr>
          <w:t>v</w:t>
        </w:r>
        <w:r w:rsidRPr="00147F39">
          <w:t xml:space="preserve"> and is given by </w:t>
        </w:r>
      </w:ins>
    </w:p>
    <w:p w14:paraId="37841FDF" w14:textId="019D62A1" w:rsidR="00091ADC" w:rsidRPr="00BA7A5C" w:rsidRDefault="00491B90" w:rsidP="00491B90">
      <w:pPr>
        <w:pStyle w:val="EQ"/>
      </w:pPr>
      <w:ins w:id="373" w:author="Qualcomm, Pierpaolo Vallese" w:date="2025-03-28T19:53:00Z" w16du:dateUtc="2025-03-28T18:53:00Z">
        <w:r w:rsidRPr="00147F39">
          <w:tab/>
        </w:r>
        <w:r w:rsidRPr="00147F39">
          <w:rPr>
            <w:position w:val="-30"/>
          </w:rPr>
          <w:object w:dxaOrig="6100" w:dyaOrig="740" w14:anchorId="55A5341A">
            <v:shape id="_x0000_i1044" type="#_x0000_t75" style="width:305.3pt;height:37.45pt" o:ole="">
              <v:imagedata r:id="rId25" o:title=""/>
            </v:shape>
            <o:OLEObject Type="Embed" ProgID="Equation.3" ShapeID="_x0000_i1044" DrawAspect="Content" ObjectID="_1804696792" r:id="rId26"/>
          </w:object>
        </w:r>
      </w:ins>
      <w:r w:rsidR="005F2F02" w:rsidRPr="00147F39">
        <w:rPr>
          <w:lang w:eastAsia="ko-KR"/>
        </w:rPr>
        <w:tab/>
      </w:r>
    </w:p>
    <w:sectPr w:rsidR="00091ADC" w:rsidRPr="00BA7A5C">
      <w:footerReference w:type="even" r:id="rId27"/>
      <w:footerReference w:type="default" r:id="rId2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D14BD" w14:textId="77777777" w:rsidR="00965C09" w:rsidRDefault="00965C09">
      <w:pPr>
        <w:spacing w:after="0" w:line="240" w:lineRule="auto"/>
      </w:pPr>
      <w:r>
        <w:separator/>
      </w:r>
    </w:p>
  </w:endnote>
  <w:endnote w:type="continuationSeparator" w:id="0">
    <w:p w14:paraId="46C4B32A" w14:textId="77777777" w:rsidR="00965C09" w:rsidRDefault="00965C09">
      <w:pPr>
        <w:spacing w:after="0" w:line="240" w:lineRule="auto"/>
      </w:pPr>
      <w:r>
        <w:continuationSeparator/>
      </w:r>
    </w:p>
  </w:endnote>
  <w:endnote w:type="continuationNotice" w:id="1">
    <w:p w14:paraId="1BFE2512" w14:textId="77777777" w:rsidR="00965C09" w:rsidRDefault="00965C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FF673D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FF673D" w:rsidRDefault="00FF67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FF673D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FF673D" w:rsidRDefault="00FF67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09FD0" w14:textId="77777777" w:rsidR="00965C09" w:rsidRDefault="00965C09">
      <w:pPr>
        <w:spacing w:after="0" w:line="240" w:lineRule="auto"/>
      </w:pPr>
      <w:r>
        <w:separator/>
      </w:r>
    </w:p>
  </w:footnote>
  <w:footnote w:type="continuationSeparator" w:id="0">
    <w:p w14:paraId="406C699B" w14:textId="77777777" w:rsidR="00965C09" w:rsidRDefault="00965C09">
      <w:pPr>
        <w:spacing w:after="0" w:line="240" w:lineRule="auto"/>
      </w:pPr>
      <w:r>
        <w:continuationSeparator/>
      </w:r>
    </w:p>
  </w:footnote>
  <w:footnote w:type="continuationNotice" w:id="1">
    <w:p w14:paraId="4A305CCD" w14:textId="77777777" w:rsidR="00965C09" w:rsidRDefault="00965C0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3B41898"/>
    <w:multiLevelType w:val="hybridMultilevel"/>
    <w:tmpl w:val="557CD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41C3F"/>
    <w:multiLevelType w:val="hybridMultilevel"/>
    <w:tmpl w:val="C82E0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7630D"/>
    <w:multiLevelType w:val="hybridMultilevel"/>
    <w:tmpl w:val="C3F8AFF8"/>
    <w:lvl w:ilvl="0" w:tplc="8E4EE6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3B00"/>
    <w:multiLevelType w:val="hybridMultilevel"/>
    <w:tmpl w:val="7BD4F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671B8"/>
    <w:multiLevelType w:val="hybridMultilevel"/>
    <w:tmpl w:val="AA5069E2"/>
    <w:lvl w:ilvl="0" w:tplc="74A68EF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5D240E"/>
    <w:multiLevelType w:val="hybridMultilevel"/>
    <w:tmpl w:val="E38E6A32"/>
    <w:lvl w:ilvl="0" w:tplc="77FEB3B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7242A2"/>
    <w:multiLevelType w:val="hybridMultilevel"/>
    <w:tmpl w:val="F1A272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7F6FA4"/>
    <w:multiLevelType w:val="hybridMultilevel"/>
    <w:tmpl w:val="4C7A5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F6AB0"/>
    <w:multiLevelType w:val="multilevel"/>
    <w:tmpl w:val="6624E8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246C710F"/>
    <w:multiLevelType w:val="hybridMultilevel"/>
    <w:tmpl w:val="1A0EF444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3" w15:restartNumberingAfterBreak="0">
    <w:nsid w:val="2A6B18E2"/>
    <w:multiLevelType w:val="hybridMultilevel"/>
    <w:tmpl w:val="75AA9620"/>
    <w:lvl w:ilvl="0" w:tplc="9434F4AE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B0CD2"/>
    <w:multiLevelType w:val="hybridMultilevel"/>
    <w:tmpl w:val="F65CAE42"/>
    <w:lvl w:ilvl="0" w:tplc="31644A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F7173C"/>
    <w:multiLevelType w:val="hybridMultilevel"/>
    <w:tmpl w:val="22EC3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1C502B0"/>
    <w:multiLevelType w:val="hybridMultilevel"/>
    <w:tmpl w:val="0D4EDA88"/>
    <w:lvl w:ilvl="0" w:tplc="5B9288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DA4B79"/>
    <w:multiLevelType w:val="hybridMultilevel"/>
    <w:tmpl w:val="52169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FF53FE"/>
    <w:multiLevelType w:val="hybridMultilevel"/>
    <w:tmpl w:val="C2C0CF78"/>
    <w:lvl w:ilvl="0" w:tplc="CB96C1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ED0A41"/>
    <w:multiLevelType w:val="hybridMultilevel"/>
    <w:tmpl w:val="E292AB5A"/>
    <w:lvl w:ilvl="0" w:tplc="FC888E4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080C2F"/>
    <w:multiLevelType w:val="hybridMultilevel"/>
    <w:tmpl w:val="34E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44F59F0"/>
    <w:multiLevelType w:val="multilevel"/>
    <w:tmpl w:val="E11CB39A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4DF68B9"/>
    <w:multiLevelType w:val="hybridMultilevel"/>
    <w:tmpl w:val="A882FB02"/>
    <w:lvl w:ilvl="0" w:tplc="DB12C5C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CB1B6C"/>
    <w:multiLevelType w:val="hybridMultilevel"/>
    <w:tmpl w:val="88A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A583DA9"/>
    <w:multiLevelType w:val="hybridMultilevel"/>
    <w:tmpl w:val="41FEFF8C"/>
    <w:lvl w:ilvl="0" w:tplc="77FEB3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CC7EC9"/>
    <w:multiLevelType w:val="hybridMultilevel"/>
    <w:tmpl w:val="82DA800A"/>
    <w:lvl w:ilvl="0" w:tplc="A536B9F6">
      <w:start w:val="10"/>
      <w:numFmt w:val="bullet"/>
      <w:lvlText w:val="-"/>
      <w:lvlJc w:val="left"/>
      <w:pPr>
        <w:ind w:left="13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4" w15:restartNumberingAfterBreak="0">
    <w:nsid w:val="6B4B60A2"/>
    <w:multiLevelType w:val="hybridMultilevel"/>
    <w:tmpl w:val="CB7E601C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E9F2AF0"/>
    <w:multiLevelType w:val="hybridMultilevel"/>
    <w:tmpl w:val="EE84D19C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4146E0"/>
    <w:multiLevelType w:val="hybridMultilevel"/>
    <w:tmpl w:val="8876A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9" w15:restartNumberingAfterBreak="0">
    <w:nsid w:val="792D7DFA"/>
    <w:multiLevelType w:val="hybridMultilevel"/>
    <w:tmpl w:val="4A3A1CC4"/>
    <w:lvl w:ilvl="0" w:tplc="9434F4AE">
      <w:numFmt w:val="bullet"/>
      <w:lvlText w:val="•"/>
      <w:lvlJc w:val="left"/>
      <w:pPr>
        <w:ind w:left="144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21"/>
  </w:num>
  <w:num w:numId="2" w16cid:durableId="931204953">
    <w:abstractNumId w:val="32"/>
  </w:num>
  <w:num w:numId="3" w16cid:durableId="560822582">
    <w:abstractNumId w:val="35"/>
  </w:num>
  <w:num w:numId="4" w16cid:durableId="2008247555">
    <w:abstractNumId w:val="40"/>
  </w:num>
  <w:num w:numId="5" w16cid:durableId="811797267">
    <w:abstractNumId w:val="14"/>
  </w:num>
  <w:num w:numId="6" w16cid:durableId="1050306330">
    <w:abstractNumId w:val="28"/>
  </w:num>
  <w:num w:numId="7" w16cid:durableId="1986933688">
    <w:abstractNumId w:val="12"/>
  </w:num>
  <w:num w:numId="8" w16cid:durableId="1100488873">
    <w:abstractNumId w:val="17"/>
  </w:num>
  <w:num w:numId="9" w16cid:durableId="2095323162">
    <w:abstractNumId w:val="38"/>
  </w:num>
  <w:num w:numId="10" w16cid:durableId="2037807686">
    <w:abstractNumId w:val="0"/>
  </w:num>
  <w:num w:numId="11" w16cid:durableId="1317144994">
    <w:abstractNumId w:val="24"/>
  </w:num>
  <w:num w:numId="12" w16cid:durableId="437406013">
    <w:abstractNumId w:val="29"/>
  </w:num>
  <w:num w:numId="13" w16cid:durableId="708183368">
    <w:abstractNumId w:val="30"/>
  </w:num>
  <w:num w:numId="14" w16cid:durableId="301735729">
    <w:abstractNumId w:val="8"/>
  </w:num>
  <w:num w:numId="15" w16cid:durableId="1540126573">
    <w:abstractNumId w:val="25"/>
  </w:num>
  <w:num w:numId="16" w16cid:durableId="7103750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20617670">
    <w:abstractNumId w:val="16"/>
  </w:num>
  <w:num w:numId="18" w16cid:durableId="2016495456">
    <w:abstractNumId w:val="22"/>
  </w:num>
  <w:num w:numId="19" w16cid:durableId="1819228270">
    <w:abstractNumId w:val="2"/>
  </w:num>
  <w:num w:numId="20" w16cid:durableId="198787013">
    <w:abstractNumId w:val="9"/>
  </w:num>
  <w:num w:numId="21" w16cid:durableId="375087831">
    <w:abstractNumId w:val="1"/>
  </w:num>
  <w:num w:numId="22" w16cid:durableId="772288293">
    <w:abstractNumId w:val="27"/>
  </w:num>
  <w:num w:numId="23" w16cid:durableId="637802965">
    <w:abstractNumId w:val="3"/>
  </w:num>
  <w:num w:numId="24" w16cid:durableId="957221645">
    <w:abstractNumId w:val="18"/>
  </w:num>
  <w:num w:numId="25" w16cid:durableId="1860467593">
    <w:abstractNumId w:val="15"/>
  </w:num>
  <w:num w:numId="26" w16cid:durableId="1938906075">
    <w:abstractNumId w:val="31"/>
  </w:num>
  <w:num w:numId="27" w16cid:durableId="1504584152">
    <w:abstractNumId w:val="6"/>
  </w:num>
  <w:num w:numId="28" w16cid:durableId="1747147222">
    <w:abstractNumId w:val="23"/>
  </w:num>
  <w:num w:numId="29" w16cid:durableId="2015720604">
    <w:abstractNumId w:val="34"/>
  </w:num>
  <w:num w:numId="30" w16cid:durableId="78600627">
    <w:abstractNumId w:val="36"/>
  </w:num>
  <w:num w:numId="31" w16cid:durableId="648025339">
    <w:abstractNumId w:val="11"/>
  </w:num>
  <w:num w:numId="32" w16cid:durableId="400753899">
    <w:abstractNumId w:val="13"/>
  </w:num>
  <w:num w:numId="33" w16cid:durableId="393117120">
    <w:abstractNumId w:val="39"/>
  </w:num>
  <w:num w:numId="34" w16cid:durableId="2045908166">
    <w:abstractNumId w:val="19"/>
  </w:num>
  <w:num w:numId="35" w16cid:durableId="1075594283">
    <w:abstractNumId w:val="37"/>
  </w:num>
  <w:num w:numId="36" w16cid:durableId="1871452722">
    <w:abstractNumId w:val="10"/>
  </w:num>
  <w:num w:numId="37" w16cid:durableId="1817992020">
    <w:abstractNumId w:val="26"/>
  </w:num>
  <w:num w:numId="38" w16cid:durableId="1079332773">
    <w:abstractNumId w:val="5"/>
  </w:num>
  <w:num w:numId="39" w16cid:durableId="1547836221">
    <w:abstractNumId w:val="4"/>
  </w:num>
  <w:num w:numId="40" w16cid:durableId="512959747">
    <w:abstractNumId w:val="7"/>
  </w:num>
  <w:num w:numId="41" w16cid:durableId="1302465030">
    <w:abstractNumId w:val="33"/>
  </w:num>
  <w:num w:numId="42" w16cid:durableId="68394667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, Pierpaolo Vallese">
    <w15:presenceInfo w15:providerId="None" w15:userId="Qualcomm, Pierpaolo Valles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trackRevision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2009"/>
    <w:rsid w:val="00002366"/>
    <w:rsid w:val="00002AD3"/>
    <w:rsid w:val="00002C5D"/>
    <w:rsid w:val="00006AD7"/>
    <w:rsid w:val="00010147"/>
    <w:rsid w:val="00011505"/>
    <w:rsid w:val="0001457A"/>
    <w:rsid w:val="00014DC4"/>
    <w:rsid w:val="00014EE9"/>
    <w:rsid w:val="00014F74"/>
    <w:rsid w:val="00015102"/>
    <w:rsid w:val="00015C69"/>
    <w:rsid w:val="00021182"/>
    <w:rsid w:val="000226A2"/>
    <w:rsid w:val="00022CEF"/>
    <w:rsid w:val="00023598"/>
    <w:rsid w:val="00024141"/>
    <w:rsid w:val="00025B38"/>
    <w:rsid w:val="00026156"/>
    <w:rsid w:val="00026F79"/>
    <w:rsid w:val="0002738D"/>
    <w:rsid w:val="0003007D"/>
    <w:rsid w:val="00030BC0"/>
    <w:rsid w:val="00031370"/>
    <w:rsid w:val="0003194E"/>
    <w:rsid w:val="00031D5A"/>
    <w:rsid w:val="00032075"/>
    <w:rsid w:val="0003251D"/>
    <w:rsid w:val="00034B1D"/>
    <w:rsid w:val="00034F52"/>
    <w:rsid w:val="0003626C"/>
    <w:rsid w:val="00040E90"/>
    <w:rsid w:val="00041C2D"/>
    <w:rsid w:val="000423E4"/>
    <w:rsid w:val="00042AB6"/>
    <w:rsid w:val="00043FDC"/>
    <w:rsid w:val="00045F7F"/>
    <w:rsid w:val="00046E31"/>
    <w:rsid w:val="0004785B"/>
    <w:rsid w:val="00047BA7"/>
    <w:rsid w:val="000519DA"/>
    <w:rsid w:val="000528DF"/>
    <w:rsid w:val="00052926"/>
    <w:rsid w:val="00052B72"/>
    <w:rsid w:val="00056FD8"/>
    <w:rsid w:val="000578E9"/>
    <w:rsid w:val="00057BDD"/>
    <w:rsid w:val="00057C34"/>
    <w:rsid w:val="00057F82"/>
    <w:rsid w:val="00060B0E"/>
    <w:rsid w:val="000619B9"/>
    <w:rsid w:val="00061B38"/>
    <w:rsid w:val="00063781"/>
    <w:rsid w:val="00063FDB"/>
    <w:rsid w:val="00064614"/>
    <w:rsid w:val="00065FB9"/>
    <w:rsid w:val="000668DA"/>
    <w:rsid w:val="00066959"/>
    <w:rsid w:val="00066F9C"/>
    <w:rsid w:val="0006783B"/>
    <w:rsid w:val="00067963"/>
    <w:rsid w:val="00067AB6"/>
    <w:rsid w:val="00067E21"/>
    <w:rsid w:val="0007074A"/>
    <w:rsid w:val="000708E7"/>
    <w:rsid w:val="000720A0"/>
    <w:rsid w:val="00072706"/>
    <w:rsid w:val="000727A9"/>
    <w:rsid w:val="00072EBC"/>
    <w:rsid w:val="000752F9"/>
    <w:rsid w:val="00075757"/>
    <w:rsid w:val="000772FD"/>
    <w:rsid w:val="00080350"/>
    <w:rsid w:val="000807D3"/>
    <w:rsid w:val="00080870"/>
    <w:rsid w:val="0008259A"/>
    <w:rsid w:val="00082DBD"/>
    <w:rsid w:val="00083427"/>
    <w:rsid w:val="00084299"/>
    <w:rsid w:val="00085EE5"/>
    <w:rsid w:val="000864C7"/>
    <w:rsid w:val="000865B6"/>
    <w:rsid w:val="000917C2"/>
    <w:rsid w:val="00091ADC"/>
    <w:rsid w:val="000938FA"/>
    <w:rsid w:val="00093D52"/>
    <w:rsid w:val="00097CFA"/>
    <w:rsid w:val="000A11E3"/>
    <w:rsid w:val="000A20FD"/>
    <w:rsid w:val="000A3CD3"/>
    <w:rsid w:val="000A3F3D"/>
    <w:rsid w:val="000A40A6"/>
    <w:rsid w:val="000A4C08"/>
    <w:rsid w:val="000A5E9C"/>
    <w:rsid w:val="000A6D17"/>
    <w:rsid w:val="000A7440"/>
    <w:rsid w:val="000A7623"/>
    <w:rsid w:val="000B0CA1"/>
    <w:rsid w:val="000B0F7D"/>
    <w:rsid w:val="000B168D"/>
    <w:rsid w:val="000B1B78"/>
    <w:rsid w:val="000B29C4"/>
    <w:rsid w:val="000B480B"/>
    <w:rsid w:val="000B54EC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2D9C"/>
    <w:rsid w:val="000D525C"/>
    <w:rsid w:val="000D7ACF"/>
    <w:rsid w:val="000E0843"/>
    <w:rsid w:val="000E0D80"/>
    <w:rsid w:val="000E14AE"/>
    <w:rsid w:val="000E1C93"/>
    <w:rsid w:val="000E2F12"/>
    <w:rsid w:val="000E304A"/>
    <w:rsid w:val="000E48BA"/>
    <w:rsid w:val="000E4B4B"/>
    <w:rsid w:val="000E564F"/>
    <w:rsid w:val="000F04BD"/>
    <w:rsid w:val="000F0BD9"/>
    <w:rsid w:val="000F183A"/>
    <w:rsid w:val="000F3306"/>
    <w:rsid w:val="000F39BE"/>
    <w:rsid w:val="000F4B5C"/>
    <w:rsid w:val="000F5519"/>
    <w:rsid w:val="000F55EB"/>
    <w:rsid w:val="000F5714"/>
    <w:rsid w:val="000F5DDB"/>
    <w:rsid w:val="000F5E02"/>
    <w:rsid w:val="000F617B"/>
    <w:rsid w:val="000F7990"/>
    <w:rsid w:val="00100EF7"/>
    <w:rsid w:val="001025F8"/>
    <w:rsid w:val="00102E94"/>
    <w:rsid w:val="0010315C"/>
    <w:rsid w:val="00103E35"/>
    <w:rsid w:val="0010403D"/>
    <w:rsid w:val="001040C3"/>
    <w:rsid w:val="00106D49"/>
    <w:rsid w:val="00110937"/>
    <w:rsid w:val="0011177F"/>
    <w:rsid w:val="00111B24"/>
    <w:rsid w:val="00111BB5"/>
    <w:rsid w:val="001120BC"/>
    <w:rsid w:val="001120D3"/>
    <w:rsid w:val="00113226"/>
    <w:rsid w:val="00113488"/>
    <w:rsid w:val="00114297"/>
    <w:rsid w:val="00114A67"/>
    <w:rsid w:val="00114F11"/>
    <w:rsid w:val="00116F34"/>
    <w:rsid w:val="001204A3"/>
    <w:rsid w:val="001204D0"/>
    <w:rsid w:val="0012099C"/>
    <w:rsid w:val="00121332"/>
    <w:rsid w:val="00121EC3"/>
    <w:rsid w:val="0012211F"/>
    <w:rsid w:val="00122933"/>
    <w:rsid w:val="00123017"/>
    <w:rsid w:val="00123E97"/>
    <w:rsid w:val="001243B0"/>
    <w:rsid w:val="0012591C"/>
    <w:rsid w:val="00125C28"/>
    <w:rsid w:val="00125E35"/>
    <w:rsid w:val="00126AC7"/>
    <w:rsid w:val="001272FB"/>
    <w:rsid w:val="00127F68"/>
    <w:rsid w:val="00127F9C"/>
    <w:rsid w:val="00130E7E"/>
    <w:rsid w:val="001310F0"/>
    <w:rsid w:val="001316FD"/>
    <w:rsid w:val="00133D32"/>
    <w:rsid w:val="00134F58"/>
    <w:rsid w:val="001400C8"/>
    <w:rsid w:val="00141654"/>
    <w:rsid w:val="00141EFC"/>
    <w:rsid w:val="00144512"/>
    <w:rsid w:val="001448CD"/>
    <w:rsid w:val="001462DA"/>
    <w:rsid w:val="00146CE3"/>
    <w:rsid w:val="001477B0"/>
    <w:rsid w:val="001477EE"/>
    <w:rsid w:val="00147D94"/>
    <w:rsid w:val="00151169"/>
    <w:rsid w:val="00151EFE"/>
    <w:rsid w:val="001524D9"/>
    <w:rsid w:val="00152DEA"/>
    <w:rsid w:val="001550F8"/>
    <w:rsid w:val="00156149"/>
    <w:rsid w:val="001563E9"/>
    <w:rsid w:val="001567FA"/>
    <w:rsid w:val="00157001"/>
    <w:rsid w:val="001603A8"/>
    <w:rsid w:val="00161E82"/>
    <w:rsid w:val="00163277"/>
    <w:rsid w:val="00164CF3"/>
    <w:rsid w:val="0016534F"/>
    <w:rsid w:val="00166B05"/>
    <w:rsid w:val="00167035"/>
    <w:rsid w:val="0017087F"/>
    <w:rsid w:val="001735A2"/>
    <w:rsid w:val="00174F27"/>
    <w:rsid w:val="0017540D"/>
    <w:rsid w:val="001761A3"/>
    <w:rsid w:val="001762C4"/>
    <w:rsid w:val="00177017"/>
    <w:rsid w:val="00177DE3"/>
    <w:rsid w:val="00180A88"/>
    <w:rsid w:val="001822EB"/>
    <w:rsid w:val="00186B52"/>
    <w:rsid w:val="0019013C"/>
    <w:rsid w:val="0019137F"/>
    <w:rsid w:val="00191D62"/>
    <w:rsid w:val="001943EF"/>
    <w:rsid w:val="00194671"/>
    <w:rsid w:val="001946EB"/>
    <w:rsid w:val="0019578A"/>
    <w:rsid w:val="00196BC2"/>
    <w:rsid w:val="001A0D7D"/>
    <w:rsid w:val="001A11A7"/>
    <w:rsid w:val="001A2384"/>
    <w:rsid w:val="001A31AA"/>
    <w:rsid w:val="001A3861"/>
    <w:rsid w:val="001A38E0"/>
    <w:rsid w:val="001B102A"/>
    <w:rsid w:val="001B188D"/>
    <w:rsid w:val="001B1A76"/>
    <w:rsid w:val="001B1B59"/>
    <w:rsid w:val="001B32E5"/>
    <w:rsid w:val="001B41A4"/>
    <w:rsid w:val="001B440E"/>
    <w:rsid w:val="001B68FF"/>
    <w:rsid w:val="001B7D8C"/>
    <w:rsid w:val="001C1495"/>
    <w:rsid w:val="001C3453"/>
    <w:rsid w:val="001C3726"/>
    <w:rsid w:val="001C3EE2"/>
    <w:rsid w:val="001C41D1"/>
    <w:rsid w:val="001C47A4"/>
    <w:rsid w:val="001C597F"/>
    <w:rsid w:val="001C63EE"/>
    <w:rsid w:val="001C6406"/>
    <w:rsid w:val="001C64D1"/>
    <w:rsid w:val="001C6FD6"/>
    <w:rsid w:val="001C72B6"/>
    <w:rsid w:val="001D063E"/>
    <w:rsid w:val="001D16C3"/>
    <w:rsid w:val="001D2512"/>
    <w:rsid w:val="001D265A"/>
    <w:rsid w:val="001D2B47"/>
    <w:rsid w:val="001D65C4"/>
    <w:rsid w:val="001D6979"/>
    <w:rsid w:val="001D69FE"/>
    <w:rsid w:val="001D6A66"/>
    <w:rsid w:val="001D6B29"/>
    <w:rsid w:val="001E1F1C"/>
    <w:rsid w:val="001E3C99"/>
    <w:rsid w:val="001E3D10"/>
    <w:rsid w:val="001E3E7D"/>
    <w:rsid w:val="001E4863"/>
    <w:rsid w:val="001E49C7"/>
    <w:rsid w:val="001E575B"/>
    <w:rsid w:val="001E6BA5"/>
    <w:rsid w:val="001E7361"/>
    <w:rsid w:val="001E78B4"/>
    <w:rsid w:val="001E7B23"/>
    <w:rsid w:val="001F13FA"/>
    <w:rsid w:val="001F1F5E"/>
    <w:rsid w:val="001F2264"/>
    <w:rsid w:val="001F22FE"/>
    <w:rsid w:val="001F2A16"/>
    <w:rsid w:val="001F4025"/>
    <w:rsid w:val="001F4C2E"/>
    <w:rsid w:val="001F5AAE"/>
    <w:rsid w:val="00200E8E"/>
    <w:rsid w:val="0020136E"/>
    <w:rsid w:val="0020227F"/>
    <w:rsid w:val="002022FF"/>
    <w:rsid w:val="002029F7"/>
    <w:rsid w:val="00202BFB"/>
    <w:rsid w:val="00203872"/>
    <w:rsid w:val="002045D0"/>
    <w:rsid w:val="0020571B"/>
    <w:rsid w:val="00210C99"/>
    <w:rsid w:val="00211527"/>
    <w:rsid w:val="00211D8C"/>
    <w:rsid w:val="00212036"/>
    <w:rsid w:val="00214B0C"/>
    <w:rsid w:val="0021539E"/>
    <w:rsid w:val="00215BE3"/>
    <w:rsid w:val="00215FFF"/>
    <w:rsid w:val="00220AFB"/>
    <w:rsid w:val="00222056"/>
    <w:rsid w:val="00223E00"/>
    <w:rsid w:val="002250A1"/>
    <w:rsid w:val="0022515B"/>
    <w:rsid w:val="002252BC"/>
    <w:rsid w:val="00225E3D"/>
    <w:rsid w:val="00230C18"/>
    <w:rsid w:val="002316C3"/>
    <w:rsid w:val="00231D05"/>
    <w:rsid w:val="00233329"/>
    <w:rsid w:val="002334A7"/>
    <w:rsid w:val="00233F91"/>
    <w:rsid w:val="002345AC"/>
    <w:rsid w:val="00235DF9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14DA"/>
    <w:rsid w:val="002523F2"/>
    <w:rsid w:val="00253370"/>
    <w:rsid w:val="00256BC4"/>
    <w:rsid w:val="002572E1"/>
    <w:rsid w:val="002633CA"/>
    <w:rsid w:val="00263557"/>
    <w:rsid w:val="002636C8"/>
    <w:rsid w:val="00264F7B"/>
    <w:rsid w:val="0026753C"/>
    <w:rsid w:val="00267822"/>
    <w:rsid w:val="002706CB"/>
    <w:rsid w:val="00270CD7"/>
    <w:rsid w:val="00271C08"/>
    <w:rsid w:val="00275EC3"/>
    <w:rsid w:val="00276A3E"/>
    <w:rsid w:val="00282778"/>
    <w:rsid w:val="00282DA3"/>
    <w:rsid w:val="002831D7"/>
    <w:rsid w:val="00283456"/>
    <w:rsid w:val="00283599"/>
    <w:rsid w:val="00284091"/>
    <w:rsid w:val="0028677E"/>
    <w:rsid w:val="00286DD7"/>
    <w:rsid w:val="00290161"/>
    <w:rsid w:val="00293226"/>
    <w:rsid w:val="002941D6"/>
    <w:rsid w:val="002945E9"/>
    <w:rsid w:val="00294620"/>
    <w:rsid w:val="00294791"/>
    <w:rsid w:val="00294C7C"/>
    <w:rsid w:val="002954A5"/>
    <w:rsid w:val="00297B98"/>
    <w:rsid w:val="002A3774"/>
    <w:rsid w:val="002A42F2"/>
    <w:rsid w:val="002A4560"/>
    <w:rsid w:val="002A59E4"/>
    <w:rsid w:val="002A5D27"/>
    <w:rsid w:val="002A76CE"/>
    <w:rsid w:val="002B06B0"/>
    <w:rsid w:val="002B2175"/>
    <w:rsid w:val="002B26A7"/>
    <w:rsid w:val="002B2755"/>
    <w:rsid w:val="002B388E"/>
    <w:rsid w:val="002B449C"/>
    <w:rsid w:val="002B58F1"/>
    <w:rsid w:val="002B700C"/>
    <w:rsid w:val="002C1FC8"/>
    <w:rsid w:val="002C308B"/>
    <w:rsid w:val="002C32F0"/>
    <w:rsid w:val="002C371F"/>
    <w:rsid w:val="002C42C1"/>
    <w:rsid w:val="002C47A2"/>
    <w:rsid w:val="002C6517"/>
    <w:rsid w:val="002D0C26"/>
    <w:rsid w:val="002D0EB8"/>
    <w:rsid w:val="002D3669"/>
    <w:rsid w:val="002D47A0"/>
    <w:rsid w:val="002D4938"/>
    <w:rsid w:val="002D62C8"/>
    <w:rsid w:val="002D6FC7"/>
    <w:rsid w:val="002E1FE6"/>
    <w:rsid w:val="002E29BA"/>
    <w:rsid w:val="002E4E4D"/>
    <w:rsid w:val="002E4E54"/>
    <w:rsid w:val="002E572C"/>
    <w:rsid w:val="002E5BDA"/>
    <w:rsid w:val="002E60A4"/>
    <w:rsid w:val="002E7821"/>
    <w:rsid w:val="002E7894"/>
    <w:rsid w:val="002E7B15"/>
    <w:rsid w:val="002F0628"/>
    <w:rsid w:val="002F26FD"/>
    <w:rsid w:val="002F324C"/>
    <w:rsid w:val="002F347E"/>
    <w:rsid w:val="002F45E5"/>
    <w:rsid w:val="002F4FB4"/>
    <w:rsid w:val="002F5216"/>
    <w:rsid w:val="002F5A73"/>
    <w:rsid w:val="002F5ED9"/>
    <w:rsid w:val="002F6B0B"/>
    <w:rsid w:val="002F7BA9"/>
    <w:rsid w:val="003002CF"/>
    <w:rsid w:val="00301CA8"/>
    <w:rsid w:val="00303C62"/>
    <w:rsid w:val="00306CB3"/>
    <w:rsid w:val="00307018"/>
    <w:rsid w:val="0030747F"/>
    <w:rsid w:val="003077A1"/>
    <w:rsid w:val="00310C0B"/>
    <w:rsid w:val="00310E81"/>
    <w:rsid w:val="003119AC"/>
    <w:rsid w:val="00311AE7"/>
    <w:rsid w:val="0031392F"/>
    <w:rsid w:val="00313E47"/>
    <w:rsid w:val="00315332"/>
    <w:rsid w:val="003153AF"/>
    <w:rsid w:val="00315A3E"/>
    <w:rsid w:val="00315E4E"/>
    <w:rsid w:val="0031664B"/>
    <w:rsid w:val="00316975"/>
    <w:rsid w:val="00317394"/>
    <w:rsid w:val="003218CD"/>
    <w:rsid w:val="0032498A"/>
    <w:rsid w:val="00325115"/>
    <w:rsid w:val="0032533A"/>
    <w:rsid w:val="00325B25"/>
    <w:rsid w:val="003279C1"/>
    <w:rsid w:val="00327FEC"/>
    <w:rsid w:val="00330089"/>
    <w:rsid w:val="00330BF7"/>
    <w:rsid w:val="00331B53"/>
    <w:rsid w:val="00331BAF"/>
    <w:rsid w:val="00332538"/>
    <w:rsid w:val="00333C98"/>
    <w:rsid w:val="00334382"/>
    <w:rsid w:val="00334AD2"/>
    <w:rsid w:val="00335073"/>
    <w:rsid w:val="00335182"/>
    <w:rsid w:val="003410B0"/>
    <w:rsid w:val="003411DA"/>
    <w:rsid w:val="00341D9A"/>
    <w:rsid w:val="00344063"/>
    <w:rsid w:val="0034596D"/>
    <w:rsid w:val="00345981"/>
    <w:rsid w:val="003470A2"/>
    <w:rsid w:val="00347D81"/>
    <w:rsid w:val="003504BB"/>
    <w:rsid w:val="0035111D"/>
    <w:rsid w:val="00351721"/>
    <w:rsid w:val="00351AD2"/>
    <w:rsid w:val="00351B3F"/>
    <w:rsid w:val="003521D1"/>
    <w:rsid w:val="003555E9"/>
    <w:rsid w:val="0035662A"/>
    <w:rsid w:val="003613A8"/>
    <w:rsid w:val="00361594"/>
    <w:rsid w:val="0036200D"/>
    <w:rsid w:val="0036444E"/>
    <w:rsid w:val="003656FB"/>
    <w:rsid w:val="00366077"/>
    <w:rsid w:val="00366150"/>
    <w:rsid w:val="00366947"/>
    <w:rsid w:val="0037112E"/>
    <w:rsid w:val="00372DB9"/>
    <w:rsid w:val="00372EA0"/>
    <w:rsid w:val="00373FA5"/>
    <w:rsid w:val="003744C3"/>
    <w:rsid w:val="003765A2"/>
    <w:rsid w:val="003770D6"/>
    <w:rsid w:val="003773DE"/>
    <w:rsid w:val="0037781B"/>
    <w:rsid w:val="00377825"/>
    <w:rsid w:val="003817DC"/>
    <w:rsid w:val="00382B8E"/>
    <w:rsid w:val="00382E2D"/>
    <w:rsid w:val="00383731"/>
    <w:rsid w:val="003841EE"/>
    <w:rsid w:val="003845B1"/>
    <w:rsid w:val="00385A01"/>
    <w:rsid w:val="003864A8"/>
    <w:rsid w:val="003868E9"/>
    <w:rsid w:val="00386D4B"/>
    <w:rsid w:val="003873A8"/>
    <w:rsid w:val="00387E4F"/>
    <w:rsid w:val="003908DF"/>
    <w:rsid w:val="003921C5"/>
    <w:rsid w:val="003932CB"/>
    <w:rsid w:val="003939DD"/>
    <w:rsid w:val="003939E3"/>
    <w:rsid w:val="00393ED7"/>
    <w:rsid w:val="0039478A"/>
    <w:rsid w:val="00395CA8"/>
    <w:rsid w:val="00396F03"/>
    <w:rsid w:val="00397E8C"/>
    <w:rsid w:val="003A0679"/>
    <w:rsid w:val="003A1824"/>
    <w:rsid w:val="003A3FAA"/>
    <w:rsid w:val="003A41A7"/>
    <w:rsid w:val="003A515D"/>
    <w:rsid w:val="003A59B8"/>
    <w:rsid w:val="003A70B0"/>
    <w:rsid w:val="003A7478"/>
    <w:rsid w:val="003A74FE"/>
    <w:rsid w:val="003A7776"/>
    <w:rsid w:val="003B07D6"/>
    <w:rsid w:val="003B0F9E"/>
    <w:rsid w:val="003B0FAA"/>
    <w:rsid w:val="003B103F"/>
    <w:rsid w:val="003B1FF9"/>
    <w:rsid w:val="003B25B6"/>
    <w:rsid w:val="003B27A8"/>
    <w:rsid w:val="003B33A4"/>
    <w:rsid w:val="003B34AA"/>
    <w:rsid w:val="003B4A3D"/>
    <w:rsid w:val="003B6CA6"/>
    <w:rsid w:val="003B7969"/>
    <w:rsid w:val="003C2460"/>
    <w:rsid w:val="003C2A9B"/>
    <w:rsid w:val="003C56E1"/>
    <w:rsid w:val="003C7C32"/>
    <w:rsid w:val="003D07A6"/>
    <w:rsid w:val="003D0F92"/>
    <w:rsid w:val="003D377E"/>
    <w:rsid w:val="003D3B3C"/>
    <w:rsid w:val="003D3B4A"/>
    <w:rsid w:val="003D4937"/>
    <w:rsid w:val="003D6032"/>
    <w:rsid w:val="003E01F9"/>
    <w:rsid w:val="003E10BD"/>
    <w:rsid w:val="003E1914"/>
    <w:rsid w:val="003E2205"/>
    <w:rsid w:val="003E2B8B"/>
    <w:rsid w:val="003E44A2"/>
    <w:rsid w:val="003E4F05"/>
    <w:rsid w:val="003E5125"/>
    <w:rsid w:val="003E5D72"/>
    <w:rsid w:val="003E5E9F"/>
    <w:rsid w:val="003E5F0E"/>
    <w:rsid w:val="003E63ED"/>
    <w:rsid w:val="003E6D3F"/>
    <w:rsid w:val="003E7259"/>
    <w:rsid w:val="003E7A08"/>
    <w:rsid w:val="003F03E3"/>
    <w:rsid w:val="003F0BFE"/>
    <w:rsid w:val="003F180B"/>
    <w:rsid w:val="003F1AEB"/>
    <w:rsid w:val="003F2A26"/>
    <w:rsid w:val="003F2AC0"/>
    <w:rsid w:val="003F349C"/>
    <w:rsid w:val="003F3797"/>
    <w:rsid w:val="003F5513"/>
    <w:rsid w:val="003F5928"/>
    <w:rsid w:val="003F638F"/>
    <w:rsid w:val="003F6E7D"/>
    <w:rsid w:val="0040026B"/>
    <w:rsid w:val="00401D32"/>
    <w:rsid w:val="00401F1C"/>
    <w:rsid w:val="004030C2"/>
    <w:rsid w:val="00403499"/>
    <w:rsid w:val="0040351D"/>
    <w:rsid w:val="00403DBB"/>
    <w:rsid w:val="004041F8"/>
    <w:rsid w:val="00405095"/>
    <w:rsid w:val="004056A2"/>
    <w:rsid w:val="00406616"/>
    <w:rsid w:val="00406775"/>
    <w:rsid w:val="00407C11"/>
    <w:rsid w:val="00407C7A"/>
    <w:rsid w:val="00410014"/>
    <w:rsid w:val="004122DA"/>
    <w:rsid w:val="00413B11"/>
    <w:rsid w:val="004174A8"/>
    <w:rsid w:val="00420449"/>
    <w:rsid w:val="0042159E"/>
    <w:rsid w:val="004215F1"/>
    <w:rsid w:val="00421998"/>
    <w:rsid w:val="00421BF0"/>
    <w:rsid w:val="0042224E"/>
    <w:rsid w:val="00422DCB"/>
    <w:rsid w:val="00424856"/>
    <w:rsid w:val="004277BA"/>
    <w:rsid w:val="00431460"/>
    <w:rsid w:val="00431AE8"/>
    <w:rsid w:val="0043331F"/>
    <w:rsid w:val="0043341D"/>
    <w:rsid w:val="00435644"/>
    <w:rsid w:val="004358CD"/>
    <w:rsid w:val="004361CD"/>
    <w:rsid w:val="00436A43"/>
    <w:rsid w:val="00440128"/>
    <w:rsid w:val="0044012E"/>
    <w:rsid w:val="00441B60"/>
    <w:rsid w:val="0044227C"/>
    <w:rsid w:val="00442524"/>
    <w:rsid w:val="00442D81"/>
    <w:rsid w:val="00443072"/>
    <w:rsid w:val="004438C8"/>
    <w:rsid w:val="00446366"/>
    <w:rsid w:val="004463DC"/>
    <w:rsid w:val="00446B57"/>
    <w:rsid w:val="00446D2A"/>
    <w:rsid w:val="00447D5B"/>
    <w:rsid w:val="00450A3D"/>
    <w:rsid w:val="00450BB7"/>
    <w:rsid w:val="004510BC"/>
    <w:rsid w:val="00451D41"/>
    <w:rsid w:val="004520CF"/>
    <w:rsid w:val="00452591"/>
    <w:rsid w:val="00455258"/>
    <w:rsid w:val="0045545B"/>
    <w:rsid w:val="00455B0C"/>
    <w:rsid w:val="004569EC"/>
    <w:rsid w:val="00457035"/>
    <w:rsid w:val="00457118"/>
    <w:rsid w:val="00457B2C"/>
    <w:rsid w:val="00462840"/>
    <w:rsid w:val="00462EDB"/>
    <w:rsid w:val="004635A4"/>
    <w:rsid w:val="00463DC4"/>
    <w:rsid w:val="00463DE3"/>
    <w:rsid w:val="004648B8"/>
    <w:rsid w:val="00464CD9"/>
    <w:rsid w:val="00465B09"/>
    <w:rsid w:val="00471224"/>
    <w:rsid w:val="004713D9"/>
    <w:rsid w:val="00472842"/>
    <w:rsid w:val="0047324D"/>
    <w:rsid w:val="00473A25"/>
    <w:rsid w:val="00474837"/>
    <w:rsid w:val="00475804"/>
    <w:rsid w:val="00477180"/>
    <w:rsid w:val="004776FE"/>
    <w:rsid w:val="00477965"/>
    <w:rsid w:val="00477C9F"/>
    <w:rsid w:val="00480204"/>
    <w:rsid w:val="00481F60"/>
    <w:rsid w:val="0048303C"/>
    <w:rsid w:val="004856FD"/>
    <w:rsid w:val="00486BCF"/>
    <w:rsid w:val="004871D2"/>
    <w:rsid w:val="00490842"/>
    <w:rsid w:val="00491B90"/>
    <w:rsid w:val="0049316B"/>
    <w:rsid w:val="00496C36"/>
    <w:rsid w:val="004A25B7"/>
    <w:rsid w:val="004A4CF6"/>
    <w:rsid w:val="004A5B01"/>
    <w:rsid w:val="004A5EF0"/>
    <w:rsid w:val="004A64B2"/>
    <w:rsid w:val="004A7F45"/>
    <w:rsid w:val="004B001A"/>
    <w:rsid w:val="004B0B1E"/>
    <w:rsid w:val="004B0DB6"/>
    <w:rsid w:val="004B36A8"/>
    <w:rsid w:val="004B4CD5"/>
    <w:rsid w:val="004B60BF"/>
    <w:rsid w:val="004B691D"/>
    <w:rsid w:val="004B7786"/>
    <w:rsid w:val="004C011E"/>
    <w:rsid w:val="004C01E4"/>
    <w:rsid w:val="004C03D8"/>
    <w:rsid w:val="004C2113"/>
    <w:rsid w:val="004C2206"/>
    <w:rsid w:val="004C3E06"/>
    <w:rsid w:val="004C4168"/>
    <w:rsid w:val="004C4D4F"/>
    <w:rsid w:val="004C4E62"/>
    <w:rsid w:val="004C6977"/>
    <w:rsid w:val="004C7B3A"/>
    <w:rsid w:val="004D001B"/>
    <w:rsid w:val="004D0212"/>
    <w:rsid w:val="004D2C5F"/>
    <w:rsid w:val="004D3600"/>
    <w:rsid w:val="004D3C12"/>
    <w:rsid w:val="004D3D42"/>
    <w:rsid w:val="004D3F74"/>
    <w:rsid w:val="004D480F"/>
    <w:rsid w:val="004E08BD"/>
    <w:rsid w:val="004E13C6"/>
    <w:rsid w:val="004E26BB"/>
    <w:rsid w:val="004E2D90"/>
    <w:rsid w:val="004E3EB9"/>
    <w:rsid w:val="004E43CF"/>
    <w:rsid w:val="004E583D"/>
    <w:rsid w:val="004E6C32"/>
    <w:rsid w:val="004E720B"/>
    <w:rsid w:val="004E790B"/>
    <w:rsid w:val="004F0796"/>
    <w:rsid w:val="004F0FDF"/>
    <w:rsid w:val="004F2420"/>
    <w:rsid w:val="004F2C94"/>
    <w:rsid w:val="004F35C4"/>
    <w:rsid w:val="004F4DAE"/>
    <w:rsid w:val="004F6334"/>
    <w:rsid w:val="004F6E7A"/>
    <w:rsid w:val="004F6FDA"/>
    <w:rsid w:val="00500839"/>
    <w:rsid w:val="00502640"/>
    <w:rsid w:val="00502A72"/>
    <w:rsid w:val="00502EA9"/>
    <w:rsid w:val="00504124"/>
    <w:rsid w:val="005049C3"/>
    <w:rsid w:val="005050E5"/>
    <w:rsid w:val="0050599E"/>
    <w:rsid w:val="005064D2"/>
    <w:rsid w:val="00506D16"/>
    <w:rsid w:val="005079E5"/>
    <w:rsid w:val="0051038C"/>
    <w:rsid w:val="00511A8D"/>
    <w:rsid w:val="00514BFD"/>
    <w:rsid w:val="005153B6"/>
    <w:rsid w:val="00516304"/>
    <w:rsid w:val="00517289"/>
    <w:rsid w:val="00517DC0"/>
    <w:rsid w:val="00520B04"/>
    <w:rsid w:val="00520B70"/>
    <w:rsid w:val="00520F0F"/>
    <w:rsid w:val="005210D3"/>
    <w:rsid w:val="00521ABD"/>
    <w:rsid w:val="00522B13"/>
    <w:rsid w:val="00523214"/>
    <w:rsid w:val="0052437D"/>
    <w:rsid w:val="0052583F"/>
    <w:rsid w:val="00526413"/>
    <w:rsid w:val="005273CB"/>
    <w:rsid w:val="00527AEF"/>
    <w:rsid w:val="00527E14"/>
    <w:rsid w:val="00530AF2"/>
    <w:rsid w:val="00530E01"/>
    <w:rsid w:val="00533451"/>
    <w:rsid w:val="005335DE"/>
    <w:rsid w:val="0053368D"/>
    <w:rsid w:val="005337C7"/>
    <w:rsid w:val="0053677E"/>
    <w:rsid w:val="00536A62"/>
    <w:rsid w:val="00536A6A"/>
    <w:rsid w:val="005379B2"/>
    <w:rsid w:val="00540558"/>
    <w:rsid w:val="00540637"/>
    <w:rsid w:val="00543120"/>
    <w:rsid w:val="005439E7"/>
    <w:rsid w:val="00544EB3"/>
    <w:rsid w:val="0054616B"/>
    <w:rsid w:val="0054619B"/>
    <w:rsid w:val="00546941"/>
    <w:rsid w:val="00546D4B"/>
    <w:rsid w:val="00547A8B"/>
    <w:rsid w:val="005500F2"/>
    <w:rsid w:val="0055157B"/>
    <w:rsid w:val="00551F81"/>
    <w:rsid w:val="005521E7"/>
    <w:rsid w:val="00553839"/>
    <w:rsid w:val="00553D6E"/>
    <w:rsid w:val="00553DF3"/>
    <w:rsid w:val="005541A7"/>
    <w:rsid w:val="00555335"/>
    <w:rsid w:val="00555CF6"/>
    <w:rsid w:val="0055635A"/>
    <w:rsid w:val="005578B8"/>
    <w:rsid w:val="00557DC3"/>
    <w:rsid w:val="00561600"/>
    <w:rsid w:val="005626A1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67A9A"/>
    <w:rsid w:val="005706EE"/>
    <w:rsid w:val="00572A33"/>
    <w:rsid w:val="00572ADB"/>
    <w:rsid w:val="005758F1"/>
    <w:rsid w:val="0057598C"/>
    <w:rsid w:val="005771F4"/>
    <w:rsid w:val="00577D09"/>
    <w:rsid w:val="0058084C"/>
    <w:rsid w:val="00580AF6"/>
    <w:rsid w:val="00581312"/>
    <w:rsid w:val="00582EC7"/>
    <w:rsid w:val="0058379E"/>
    <w:rsid w:val="005840DD"/>
    <w:rsid w:val="00586DF6"/>
    <w:rsid w:val="005872EF"/>
    <w:rsid w:val="0058762F"/>
    <w:rsid w:val="005877D1"/>
    <w:rsid w:val="00587DDE"/>
    <w:rsid w:val="00590079"/>
    <w:rsid w:val="00591209"/>
    <w:rsid w:val="00592217"/>
    <w:rsid w:val="00592313"/>
    <w:rsid w:val="005923A1"/>
    <w:rsid w:val="00592736"/>
    <w:rsid w:val="00592CDD"/>
    <w:rsid w:val="00593EAC"/>
    <w:rsid w:val="005946B1"/>
    <w:rsid w:val="00594F24"/>
    <w:rsid w:val="0059631F"/>
    <w:rsid w:val="0059727D"/>
    <w:rsid w:val="00597E76"/>
    <w:rsid w:val="005A044F"/>
    <w:rsid w:val="005A09E8"/>
    <w:rsid w:val="005A0A08"/>
    <w:rsid w:val="005A11D5"/>
    <w:rsid w:val="005A2079"/>
    <w:rsid w:val="005A20FE"/>
    <w:rsid w:val="005A4FAF"/>
    <w:rsid w:val="005A540B"/>
    <w:rsid w:val="005A5F1C"/>
    <w:rsid w:val="005A6064"/>
    <w:rsid w:val="005A6806"/>
    <w:rsid w:val="005A6829"/>
    <w:rsid w:val="005A7355"/>
    <w:rsid w:val="005B03FC"/>
    <w:rsid w:val="005B055D"/>
    <w:rsid w:val="005B0C82"/>
    <w:rsid w:val="005B233C"/>
    <w:rsid w:val="005B2855"/>
    <w:rsid w:val="005B2A33"/>
    <w:rsid w:val="005B2ED7"/>
    <w:rsid w:val="005B3875"/>
    <w:rsid w:val="005B38FC"/>
    <w:rsid w:val="005B5089"/>
    <w:rsid w:val="005B58CD"/>
    <w:rsid w:val="005B5F00"/>
    <w:rsid w:val="005B6DAF"/>
    <w:rsid w:val="005B74F8"/>
    <w:rsid w:val="005B7650"/>
    <w:rsid w:val="005B7C12"/>
    <w:rsid w:val="005C0420"/>
    <w:rsid w:val="005C0635"/>
    <w:rsid w:val="005C1DB1"/>
    <w:rsid w:val="005C2C08"/>
    <w:rsid w:val="005C3074"/>
    <w:rsid w:val="005C3583"/>
    <w:rsid w:val="005C55AF"/>
    <w:rsid w:val="005C56FC"/>
    <w:rsid w:val="005C5BC9"/>
    <w:rsid w:val="005C5FEE"/>
    <w:rsid w:val="005C68B2"/>
    <w:rsid w:val="005C7817"/>
    <w:rsid w:val="005D001B"/>
    <w:rsid w:val="005D015D"/>
    <w:rsid w:val="005D019E"/>
    <w:rsid w:val="005D0878"/>
    <w:rsid w:val="005D2E6C"/>
    <w:rsid w:val="005D4494"/>
    <w:rsid w:val="005D4586"/>
    <w:rsid w:val="005D563F"/>
    <w:rsid w:val="005D612D"/>
    <w:rsid w:val="005D6198"/>
    <w:rsid w:val="005E03CE"/>
    <w:rsid w:val="005E0F1A"/>
    <w:rsid w:val="005E14A9"/>
    <w:rsid w:val="005E2A95"/>
    <w:rsid w:val="005E2CFA"/>
    <w:rsid w:val="005E41D0"/>
    <w:rsid w:val="005E59D0"/>
    <w:rsid w:val="005E604B"/>
    <w:rsid w:val="005E620E"/>
    <w:rsid w:val="005E6EE1"/>
    <w:rsid w:val="005F2C6E"/>
    <w:rsid w:val="005F2F02"/>
    <w:rsid w:val="005F32FC"/>
    <w:rsid w:val="005F54A7"/>
    <w:rsid w:val="005F5737"/>
    <w:rsid w:val="005F7081"/>
    <w:rsid w:val="0060233C"/>
    <w:rsid w:val="00602FA8"/>
    <w:rsid w:val="006055F9"/>
    <w:rsid w:val="006062F2"/>
    <w:rsid w:val="0060655F"/>
    <w:rsid w:val="00606A2F"/>
    <w:rsid w:val="00606AEC"/>
    <w:rsid w:val="00606C10"/>
    <w:rsid w:val="006102DA"/>
    <w:rsid w:val="00611DE2"/>
    <w:rsid w:val="00612297"/>
    <w:rsid w:val="006142E3"/>
    <w:rsid w:val="00617292"/>
    <w:rsid w:val="00617DC4"/>
    <w:rsid w:val="00621E22"/>
    <w:rsid w:val="00621EAE"/>
    <w:rsid w:val="00623C8B"/>
    <w:rsid w:val="00623F3C"/>
    <w:rsid w:val="00624BE4"/>
    <w:rsid w:val="006265FC"/>
    <w:rsid w:val="00626F75"/>
    <w:rsid w:val="0062797D"/>
    <w:rsid w:val="00627A96"/>
    <w:rsid w:val="00627CB5"/>
    <w:rsid w:val="00631928"/>
    <w:rsid w:val="006333FF"/>
    <w:rsid w:val="0063494D"/>
    <w:rsid w:val="00634B7E"/>
    <w:rsid w:val="00634CAA"/>
    <w:rsid w:val="00636CFB"/>
    <w:rsid w:val="00637218"/>
    <w:rsid w:val="0063737D"/>
    <w:rsid w:val="00640961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0D3C"/>
    <w:rsid w:val="006517CB"/>
    <w:rsid w:val="00651912"/>
    <w:rsid w:val="00651DC8"/>
    <w:rsid w:val="00652432"/>
    <w:rsid w:val="00655371"/>
    <w:rsid w:val="00655D4F"/>
    <w:rsid w:val="006563BA"/>
    <w:rsid w:val="00657BAD"/>
    <w:rsid w:val="00660637"/>
    <w:rsid w:val="006607B3"/>
    <w:rsid w:val="00661A7A"/>
    <w:rsid w:val="00661BE4"/>
    <w:rsid w:val="006639C3"/>
    <w:rsid w:val="0066492C"/>
    <w:rsid w:val="00664A4A"/>
    <w:rsid w:val="00667644"/>
    <w:rsid w:val="00670060"/>
    <w:rsid w:val="00670917"/>
    <w:rsid w:val="00671E14"/>
    <w:rsid w:val="006749CB"/>
    <w:rsid w:val="006751E8"/>
    <w:rsid w:val="006755B9"/>
    <w:rsid w:val="00677418"/>
    <w:rsid w:val="00677A62"/>
    <w:rsid w:val="00677AAE"/>
    <w:rsid w:val="00677EE9"/>
    <w:rsid w:val="00682FCA"/>
    <w:rsid w:val="00683E88"/>
    <w:rsid w:val="006845DD"/>
    <w:rsid w:val="00684DBA"/>
    <w:rsid w:val="00686026"/>
    <w:rsid w:val="00687FEF"/>
    <w:rsid w:val="006901E2"/>
    <w:rsid w:val="00691066"/>
    <w:rsid w:val="00691299"/>
    <w:rsid w:val="00691838"/>
    <w:rsid w:val="00691880"/>
    <w:rsid w:val="00691C52"/>
    <w:rsid w:val="00692B6E"/>
    <w:rsid w:val="00693335"/>
    <w:rsid w:val="006935D7"/>
    <w:rsid w:val="00693704"/>
    <w:rsid w:val="00694C90"/>
    <w:rsid w:val="006977EB"/>
    <w:rsid w:val="006A0249"/>
    <w:rsid w:val="006A0589"/>
    <w:rsid w:val="006A087D"/>
    <w:rsid w:val="006A09D6"/>
    <w:rsid w:val="006A13B2"/>
    <w:rsid w:val="006A2BF1"/>
    <w:rsid w:val="006A359C"/>
    <w:rsid w:val="006A3BAA"/>
    <w:rsid w:val="006A5D4C"/>
    <w:rsid w:val="006B04EF"/>
    <w:rsid w:val="006B099A"/>
    <w:rsid w:val="006B1CA8"/>
    <w:rsid w:val="006B1CF1"/>
    <w:rsid w:val="006B1F35"/>
    <w:rsid w:val="006B3290"/>
    <w:rsid w:val="006B4B0A"/>
    <w:rsid w:val="006B7A20"/>
    <w:rsid w:val="006C101A"/>
    <w:rsid w:val="006C25B3"/>
    <w:rsid w:val="006C27F1"/>
    <w:rsid w:val="006C2DBD"/>
    <w:rsid w:val="006C2DCC"/>
    <w:rsid w:val="006C36AC"/>
    <w:rsid w:val="006C4B79"/>
    <w:rsid w:val="006C5A24"/>
    <w:rsid w:val="006C6120"/>
    <w:rsid w:val="006C7850"/>
    <w:rsid w:val="006D0B6B"/>
    <w:rsid w:val="006D160D"/>
    <w:rsid w:val="006D272D"/>
    <w:rsid w:val="006D3BE1"/>
    <w:rsid w:val="006D4D6C"/>
    <w:rsid w:val="006D51B0"/>
    <w:rsid w:val="006D520F"/>
    <w:rsid w:val="006E0E49"/>
    <w:rsid w:val="006E1EB5"/>
    <w:rsid w:val="006E241F"/>
    <w:rsid w:val="006E29FC"/>
    <w:rsid w:val="006E3219"/>
    <w:rsid w:val="006E46C8"/>
    <w:rsid w:val="006E7F51"/>
    <w:rsid w:val="006F0314"/>
    <w:rsid w:val="006F1C7C"/>
    <w:rsid w:val="006F2615"/>
    <w:rsid w:val="006F3953"/>
    <w:rsid w:val="006F45EB"/>
    <w:rsid w:val="006F65A0"/>
    <w:rsid w:val="006F71B3"/>
    <w:rsid w:val="00702348"/>
    <w:rsid w:val="007028A9"/>
    <w:rsid w:val="00704B17"/>
    <w:rsid w:val="00704B3E"/>
    <w:rsid w:val="0070625B"/>
    <w:rsid w:val="00706C2A"/>
    <w:rsid w:val="00706C2B"/>
    <w:rsid w:val="00707106"/>
    <w:rsid w:val="007078D8"/>
    <w:rsid w:val="00711808"/>
    <w:rsid w:val="00711AE0"/>
    <w:rsid w:val="007129FE"/>
    <w:rsid w:val="00712B01"/>
    <w:rsid w:val="00712F46"/>
    <w:rsid w:val="00714C41"/>
    <w:rsid w:val="00715213"/>
    <w:rsid w:val="007155C7"/>
    <w:rsid w:val="00715CD2"/>
    <w:rsid w:val="0071604E"/>
    <w:rsid w:val="007161B6"/>
    <w:rsid w:val="00716952"/>
    <w:rsid w:val="0071746C"/>
    <w:rsid w:val="00717C21"/>
    <w:rsid w:val="00717DB5"/>
    <w:rsid w:val="00717DE6"/>
    <w:rsid w:val="007209D2"/>
    <w:rsid w:val="00720B0A"/>
    <w:rsid w:val="00722148"/>
    <w:rsid w:val="00722B50"/>
    <w:rsid w:val="00723063"/>
    <w:rsid w:val="007235E8"/>
    <w:rsid w:val="00723A67"/>
    <w:rsid w:val="00723FDB"/>
    <w:rsid w:val="00724771"/>
    <w:rsid w:val="00726FD9"/>
    <w:rsid w:val="007272D1"/>
    <w:rsid w:val="00727A62"/>
    <w:rsid w:val="00730047"/>
    <w:rsid w:val="00730C19"/>
    <w:rsid w:val="00730DA8"/>
    <w:rsid w:val="007312D0"/>
    <w:rsid w:val="0073340E"/>
    <w:rsid w:val="0073473B"/>
    <w:rsid w:val="00734A0C"/>
    <w:rsid w:val="0073648A"/>
    <w:rsid w:val="0073658E"/>
    <w:rsid w:val="00741031"/>
    <w:rsid w:val="00741D65"/>
    <w:rsid w:val="00743BB9"/>
    <w:rsid w:val="00743FC8"/>
    <w:rsid w:val="007440AC"/>
    <w:rsid w:val="00744CB4"/>
    <w:rsid w:val="0074501A"/>
    <w:rsid w:val="00745CC7"/>
    <w:rsid w:val="007460E6"/>
    <w:rsid w:val="00746CCE"/>
    <w:rsid w:val="00750F15"/>
    <w:rsid w:val="0075102D"/>
    <w:rsid w:val="00752F00"/>
    <w:rsid w:val="00753CB6"/>
    <w:rsid w:val="00753E9D"/>
    <w:rsid w:val="0075561F"/>
    <w:rsid w:val="00757F1A"/>
    <w:rsid w:val="00760265"/>
    <w:rsid w:val="00762E90"/>
    <w:rsid w:val="00764623"/>
    <w:rsid w:val="007665B3"/>
    <w:rsid w:val="0076675B"/>
    <w:rsid w:val="00767043"/>
    <w:rsid w:val="0076715A"/>
    <w:rsid w:val="007676F3"/>
    <w:rsid w:val="00767E14"/>
    <w:rsid w:val="0077044D"/>
    <w:rsid w:val="00770B39"/>
    <w:rsid w:val="007715A2"/>
    <w:rsid w:val="007724CE"/>
    <w:rsid w:val="00772D8B"/>
    <w:rsid w:val="007735E3"/>
    <w:rsid w:val="0077446D"/>
    <w:rsid w:val="00774796"/>
    <w:rsid w:val="0077499D"/>
    <w:rsid w:val="00774DEC"/>
    <w:rsid w:val="00774F02"/>
    <w:rsid w:val="00775340"/>
    <w:rsid w:val="00775C8A"/>
    <w:rsid w:val="00775E56"/>
    <w:rsid w:val="007767D4"/>
    <w:rsid w:val="00780741"/>
    <w:rsid w:val="00780DA7"/>
    <w:rsid w:val="007839C3"/>
    <w:rsid w:val="00783EED"/>
    <w:rsid w:val="00790422"/>
    <w:rsid w:val="00790BB0"/>
    <w:rsid w:val="00791826"/>
    <w:rsid w:val="00791B65"/>
    <w:rsid w:val="00792F87"/>
    <w:rsid w:val="00793A5C"/>
    <w:rsid w:val="00794E2A"/>
    <w:rsid w:val="00795D8B"/>
    <w:rsid w:val="00796498"/>
    <w:rsid w:val="007A114D"/>
    <w:rsid w:val="007A170C"/>
    <w:rsid w:val="007A2E76"/>
    <w:rsid w:val="007A3220"/>
    <w:rsid w:val="007A3EA9"/>
    <w:rsid w:val="007A41AB"/>
    <w:rsid w:val="007A623C"/>
    <w:rsid w:val="007A6CA9"/>
    <w:rsid w:val="007A6CAC"/>
    <w:rsid w:val="007B0A59"/>
    <w:rsid w:val="007B0FB0"/>
    <w:rsid w:val="007B1562"/>
    <w:rsid w:val="007B38E0"/>
    <w:rsid w:val="007B4D26"/>
    <w:rsid w:val="007B4D52"/>
    <w:rsid w:val="007B6F0D"/>
    <w:rsid w:val="007C041B"/>
    <w:rsid w:val="007C1B53"/>
    <w:rsid w:val="007C1D6C"/>
    <w:rsid w:val="007C228D"/>
    <w:rsid w:val="007C23B1"/>
    <w:rsid w:val="007C3A70"/>
    <w:rsid w:val="007C40BB"/>
    <w:rsid w:val="007C4B03"/>
    <w:rsid w:val="007C653F"/>
    <w:rsid w:val="007C7AA2"/>
    <w:rsid w:val="007D03DC"/>
    <w:rsid w:val="007D0E15"/>
    <w:rsid w:val="007D3246"/>
    <w:rsid w:val="007D433F"/>
    <w:rsid w:val="007D59DB"/>
    <w:rsid w:val="007D5CDD"/>
    <w:rsid w:val="007D5E33"/>
    <w:rsid w:val="007D63F4"/>
    <w:rsid w:val="007D6A8A"/>
    <w:rsid w:val="007D7B0F"/>
    <w:rsid w:val="007D7C61"/>
    <w:rsid w:val="007E0578"/>
    <w:rsid w:val="007E0AF6"/>
    <w:rsid w:val="007E194A"/>
    <w:rsid w:val="007E3419"/>
    <w:rsid w:val="007E381E"/>
    <w:rsid w:val="007E6054"/>
    <w:rsid w:val="007E631E"/>
    <w:rsid w:val="007E725A"/>
    <w:rsid w:val="007F041A"/>
    <w:rsid w:val="007F151F"/>
    <w:rsid w:val="007F1C89"/>
    <w:rsid w:val="007F1DC4"/>
    <w:rsid w:val="007F3BC2"/>
    <w:rsid w:val="007F57E1"/>
    <w:rsid w:val="007F6394"/>
    <w:rsid w:val="007F75C4"/>
    <w:rsid w:val="008006FC"/>
    <w:rsid w:val="00801793"/>
    <w:rsid w:val="00801A7E"/>
    <w:rsid w:val="00802195"/>
    <w:rsid w:val="008028E3"/>
    <w:rsid w:val="00802A80"/>
    <w:rsid w:val="008032F3"/>
    <w:rsid w:val="00804ABC"/>
    <w:rsid w:val="00806D26"/>
    <w:rsid w:val="008112EF"/>
    <w:rsid w:val="00811E68"/>
    <w:rsid w:val="008120DE"/>
    <w:rsid w:val="0081359E"/>
    <w:rsid w:val="008142A4"/>
    <w:rsid w:val="00814BB2"/>
    <w:rsid w:val="008176C3"/>
    <w:rsid w:val="00817D23"/>
    <w:rsid w:val="0082117B"/>
    <w:rsid w:val="00821F1C"/>
    <w:rsid w:val="0082454A"/>
    <w:rsid w:val="0082559C"/>
    <w:rsid w:val="00826600"/>
    <w:rsid w:val="00827BAA"/>
    <w:rsid w:val="008303C5"/>
    <w:rsid w:val="00830A10"/>
    <w:rsid w:val="008316FE"/>
    <w:rsid w:val="00833987"/>
    <w:rsid w:val="00834483"/>
    <w:rsid w:val="008362F0"/>
    <w:rsid w:val="00840CC7"/>
    <w:rsid w:val="00840E26"/>
    <w:rsid w:val="008411BE"/>
    <w:rsid w:val="00841794"/>
    <w:rsid w:val="00845089"/>
    <w:rsid w:val="008456C1"/>
    <w:rsid w:val="00845FB9"/>
    <w:rsid w:val="008460A8"/>
    <w:rsid w:val="00847F59"/>
    <w:rsid w:val="00851941"/>
    <w:rsid w:val="0085210C"/>
    <w:rsid w:val="00853230"/>
    <w:rsid w:val="00853ABF"/>
    <w:rsid w:val="00853F3D"/>
    <w:rsid w:val="008564A3"/>
    <w:rsid w:val="008576BC"/>
    <w:rsid w:val="00857BD8"/>
    <w:rsid w:val="008605F2"/>
    <w:rsid w:val="00861DC6"/>
    <w:rsid w:val="008639DD"/>
    <w:rsid w:val="00863D41"/>
    <w:rsid w:val="00863E15"/>
    <w:rsid w:val="00863FAE"/>
    <w:rsid w:val="00864C97"/>
    <w:rsid w:val="00865773"/>
    <w:rsid w:val="00865FED"/>
    <w:rsid w:val="0086790C"/>
    <w:rsid w:val="00871AF2"/>
    <w:rsid w:val="00873C93"/>
    <w:rsid w:val="00874026"/>
    <w:rsid w:val="0087408F"/>
    <w:rsid w:val="00874911"/>
    <w:rsid w:val="00874C93"/>
    <w:rsid w:val="008759B3"/>
    <w:rsid w:val="0087605E"/>
    <w:rsid w:val="008816BD"/>
    <w:rsid w:val="00882C93"/>
    <w:rsid w:val="00883B5C"/>
    <w:rsid w:val="00884DA6"/>
    <w:rsid w:val="00886A43"/>
    <w:rsid w:val="0088706D"/>
    <w:rsid w:val="008878E2"/>
    <w:rsid w:val="00891364"/>
    <w:rsid w:val="00891C6D"/>
    <w:rsid w:val="008936A7"/>
    <w:rsid w:val="00893837"/>
    <w:rsid w:val="00893B4A"/>
    <w:rsid w:val="00895501"/>
    <w:rsid w:val="00895FB1"/>
    <w:rsid w:val="00896C15"/>
    <w:rsid w:val="0089764F"/>
    <w:rsid w:val="008A0538"/>
    <w:rsid w:val="008A170F"/>
    <w:rsid w:val="008A32B3"/>
    <w:rsid w:val="008A3F98"/>
    <w:rsid w:val="008A6207"/>
    <w:rsid w:val="008A67CA"/>
    <w:rsid w:val="008A70DF"/>
    <w:rsid w:val="008A7CAD"/>
    <w:rsid w:val="008B0ABF"/>
    <w:rsid w:val="008B17F8"/>
    <w:rsid w:val="008B25AC"/>
    <w:rsid w:val="008B2C37"/>
    <w:rsid w:val="008B2D61"/>
    <w:rsid w:val="008B3303"/>
    <w:rsid w:val="008B5293"/>
    <w:rsid w:val="008B5519"/>
    <w:rsid w:val="008B5541"/>
    <w:rsid w:val="008B5A8D"/>
    <w:rsid w:val="008B5AA2"/>
    <w:rsid w:val="008B6F68"/>
    <w:rsid w:val="008C0474"/>
    <w:rsid w:val="008C12B8"/>
    <w:rsid w:val="008C2CC8"/>
    <w:rsid w:val="008C3449"/>
    <w:rsid w:val="008C3BB3"/>
    <w:rsid w:val="008C49F0"/>
    <w:rsid w:val="008D0AF8"/>
    <w:rsid w:val="008D0CE6"/>
    <w:rsid w:val="008D15F8"/>
    <w:rsid w:val="008D2DE2"/>
    <w:rsid w:val="008D3E72"/>
    <w:rsid w:val="008D3FF7"/>
    <w:rsid w:val="008D44E8"/>
    <w:rsid w:val="008D4FBF"/>
    <w:rsid w:val="008D5FC3"/>
    <w:rsid w:val="008E1EB5"/>
    <w:rsid w:val="008E21A3"/>
    <w:rsid w:val="008E61B2"/>
    <w:rsid w:val="008E671B"/>
    <w:rsid w:val="008E701C"/>
    <w:rsid w:val="008E7D10"/>
    <w:rsid w:val="008F030D"/>
    <w:rsid w:val="008F0333"/>
    <w:rsid w:val="008F0B72"/>
    <w:rsid w:val="008F340A"/>
    <w:rsid w:val="008F36FF"/>
    <w:rsid w:val="008F3F20"/>
    <w:rsid w:val="008F402F"/>
    <w:rsid w:val="008F56F7"/>
    <w:rsid w:val="008F7905"/>
    <w:rsid w:val="00900470"/>
    <w:rsid w:val="00900AD4"/>
    <w:rsid w:val="00901D8F"/>
    <w:rsid w:val="0090272D"/>
    <w:rsid w:val="009027D9"/>
    <w:rsid w:val="009034F5"/>
    <w:rsid w:val="00903B44"/>
    <w:rsid w:val="00904352"/>
    <w:rsid w:val="009049E1"/>
    <w:rsid w:val="00904A81"/>
    <w:rsid w:val="00904D8F"/>
    <w:rsid w:val="00905BA6"/>
    <w:rsid w:val="00906201"/>
    <w:rsid w:val="00910F39"/>
    <w:rsid w:val="009112E9"/>
    <w:rsid w:val="00912146"/>
    <w:rsid w:val="0091237F"/>
    <w:rsid w:val="0091269A"/>
    <w:rsid w:val="00912CBC"/>
    <w:rsid w:val="0091659C"/>
    <w:rsid w:val="00920604"/>
    <w:rsid w:val="0092127A"/>
    <w:rsid w:val="00921981"/>
    <w:rsid w:val="009221AC"/>
    <w:rsid w:val="00922282"/>
    <w:rsid w:val="00922A22"/>
    <w:rsid w:val="00922DAD"/>
    <w:rsid w:val="00922DE4"/>
    <w:rsid w:val="009231EF"/>
    <w:rsid w:val="009266AF"/>
    <w:rsid w:val="00926899"/>
    <w:rsid w:val="0092775F"/>
    <w:rsid w:val="00927A6B"/>
    <w:rsid w:val="00927B41"/>
    <w:rsid w:val="00930C4D"/>
    <w:rsid w:val="00932824"/>
    <w:rsid w:val="00932866"/>
    <w:rsid w:val="00933CD1"/>
    <w:rsid w:val="0093704A"/>
    <w:rsid w:val="00937F72"/>
    <w:rsid w:val="00940606"/>
    <w:rsid w:val="00940C20"/>
    <w:rsid w:val="00941A9F"/>
    <w:rsid w:val="0094225B"/>
    <w:rsid w:val="00943D11"/>
    <w:rsid w:val="00946EDC"/>
    <w:rsid w:val="009471DF"/>
    <w:rsid w:val="00947A2D"/>
    <w:rsid w:val="00951343"/>
    <w:rsid w:val="00951679"/>
    <w:rsid w:val="0095184A"/>
    <w:rsid w:val="00952707"/>
    <w:rsid w:val="00953F32"/>
    <w:rsid w:val="009542BF"/>
    <w:rsid w:val="0095608D"/>
    <w:rsid w:val="0095677B"/>
    <w:rsid w:val="00956D8E"/>
    <w:rsid w:val="00957147"/>
    <w:rsid w:val="0096190E"/>
    <w:rsid w:val="00961A9C"/>
    <w:rsid w:val="00963393"/>
    <w:rsid w:val="009638FE"/>
    <w:rsid w:val="00965C09"/>
    <w:rsid w:val="00965E03"/>
    <w:rsid w:val="00966CAE"/>
    <w:rsid w:val="00967946"/>
    <w:rsid w:val="00970349"/>
    <w:rsid w:val="00970561"/>
    <w:rsid w:val="00970587"/>
    <w:rsid w:val="0097070C"/>
    <w:rsid w:val="00970A97"/>
    <w:rsid w:val="00970E2C"/>
    <w:rsid w:val="0097664C"/>
    <w:rsid w:val="00976F7D"/>
    <w:rsid w:val="00982020"/>
    <w:rsid w:val="009843BE"/>
    <w:rsid w:val="009854A6"/>
    <w:rsid w:val="00985A00"/>
    <w:rsid w:val="00985F18"/>
    <w:rsid w:val="00987C8C"/>
    <w:rsid w:val="0099069C"/>
    <w:rsid w:val="00990B43"/>
    <w:rsid w:val="00991E62"/>
    <w:rsid w:val="00993060"/>
    <w:rsid w:val="009931C1"/>
    <w:rsid w:val="00994344"/>
    <w:rsid w:val="0099467E"/>
    <w:rsid w:val="00994C9B"/>
    <w:rsid w:val="009950E6"/>
    <w:rsid w:val="009978AF"/>
    <w:rsid w:val="009A0300"/>
    <w:rsid w:val="009A08A2"/>
    <w:rsid w:val="009A139A"/>
    <w:rsid w:val="009A14B3"/>
    <w:rsid w:val="009A1C7B"/>
    <w:rsid w:val="009A1E5D"/>
    <w:rsid w:val="009A298D"/>
    <w:rsid w:val="009A2DEB"/>
    <w:rsid w:val="009A3513"/>
    <w:rsid w:val="009A4CAD"/>
    <w:rsid w:val="009A5DD9"/>
    <w:rsid w:val="009A5EEE"/>
    <w:rsid w:val="009A6528"/>
    <w:rsid w:val="009B047E"/>
    <w:rsid w:val="009B0995"/>
    <w:rsid w:val="009B1168"/>
    <w:rsid w:val="009B2647"/>
    <w:rsid w:val="009B28F9"/>
    <w:rsid w:val="009B377E"/>
    <w:rsid w:val="009B445C"/>
    <w:rsid w:val="009B4CF9"/>
    <w:rsid w:val="009B4E37"/>
    <w:rsid w:val="009B4ED1"/>
    <w:rsid w:val="009B529E"/>
    <w:rsid w:val="009B67DD"/>
    <w:rsid w:val="009B7612"/>
    <w:rsid w:val="009C062E"/>
    <w:rsid w:val="009C0D53"/>
    <w:rsid w:val="009C0DDE"/>
    <w:rsid w:val="009C11E5"/>
    <w:rsid w:val="009C219A"/>
    <w:rsid w:val="009C2922"/>
    <w:rsid w:val="009C3364"/>
    <w:rsid w:val="009C4388"/>
    <w:rsid w:val="009C4DB2"/>
    <w:rsid w:val="009C5A9F"/>
    <w:rsid w:val="009C66AE"/>
    <w:rsid w:val="009D017A"/>
    <w:rsid w:val="009D1054"/>
    <w:rsid w:val="009D1341"/>
    <w:rsid w:val="009D22DF"/>
    <w:rsid w:val="009D262A"/>
    <w:rsid w:val="009D2FB4"/>
    <w:rsid w:val="009D3DD7"/>
    <w:rsid w:val="009D5279"/>
    <w:rsid w:val="009D65DC"/>
    <w:rsid w:val="009D6F84"/>
    <w:rsid w:val="009E026C"/>
    <w:rsid w:val="009E1240"/>
    <w:rsid w:val="009E28F0"/>
    <w:rsid w:val="009E3BA0"/>
    <w:rsid w:val="009E4ADC"/>
    <w:rsid w:val="009E5879"/>
    <w:rsid w:val="009E5958"/>
    <w:rsid w:val="009E6F60"/>
    <w:rsid w:val="009E7FDC"/>
    <w:rsid w:val="009F0700"/>
    <w:rsid w:val="009F0C66"/>
    <w:rsid w:val="009F0D12"/>
    <w:rsid w:val="009F17E1"/>
    <w:rsid w:val="009F1A04"/>
    <w:rsid w:val="009F56F2"/>
    <w:rsid w:val="009F656D"/>
    <w:rsid w:val="009F67AA"/>
    <w:rsid w:val="009F67EF"/>
    <w:rsid w:val="009F699D"/>
    <w:rsid w:val="009F785F"/>
    <w:rsid w:val="009F7A73"/>
    <w:rsid w:val="009F7E6B"/>
    <w:rsid w:val="009F7EB5"/>
    <w:rsid w:val="00A019F1"/>
    <w:rsid w:val="00A020AF"/>
    <w:rsid w:val="00A029B8"/>
    <w:rsid w:val="00A04C7E"/>
    <w:rsid w:val="00A06AA5"/>
    <w:rsid w:val="00A06D67"/>
    <w:rsid w:val="00A075A7"/>
    <w:rsid w:val="00A07B03"/>
    <w:rsid w:val="00A109FD"/>
    <w:rsid w:val="00A10FC1"/>
    <w:rsid w:val="00A1109B"/>
    <w:rsid w:val="00A11BDD"/>
    <w:rsid w:val="00A11CAF"/>
    <w:rsid w:val="00A122CB"/>
    <w:rsid w:val="00A1266C"/>
    <w:rsid w:val="00A12B9E"/>
    <w:rsid w:val="00A13332"/>
    <w:rsid w:val="00A1390E"/>
    <w:rsid w:val="00A13928"/>
    <w:rsid w:val="00A13AF5"/>
    <w:rsid w:val="00A13BF5"/>
    <w:rsid w:val="00A1436C"/>
    <w:rsid w:val="00A144A5"/>
    <w:rsid w:val="00A1500E"/>
    <w:rsid w:val="00A15076"/>
    <w:rsid w:val="00A150B2"/>
    <w:rsid w:val="00A16D50"/>
    <w:rsid w:val="00A16E5F"/>
    <w:rsid w:val="00A17625"/>
    <w:rsid w:val="00A17A73"/>
    <w:rsid w:val="00A22A25"/>
    <w:rsid w:val="00A22E67"/>
    <w:rsid w:val="00A235AF"/>
    <w:rsid w:val="00A2591E"/>
    <w:rsid w:val="00A2628F"/>
    <w:rsid w:val="00A264A3"/>
    <w:rsid w:val="00A26540"/>
    <w:rsid w:val="00A2661B"/>
    <w:rsid w:val="00A32E65"/>
    <w:rsid w:val="00A33C62"/>
    <w:rsid w:val="00A36BBE"/>
    <w:rsid w:val="00A37A2C"/>
    <w:rsid w:val="00A37E24"/>
    <w:rsid w:val="00A400C8"/>
    <w:rsid w:val="00A40984"/>
    <w:rsid w:val="00A4216E"/>
    <w:rsid w:val="00A42568"/>
    <w:rsid w:val="00A443EF"/>
    <w:rsid w:val="00A44E4D"/>
    <w:rsid w:val="00A45D86"/>
    <w:rsid w:val="00A45EDD"/>
    <w:rsid w:val="00A467CC"/>
    <w:rsid w:val="00A46B7F"/>
    <w:rsid w:val="00A46F84"/>
    <w:rsid w:val="00A475AA"/>
    <w:rsid w:val="00A47F0E"/>
    <w:rsid w:val="00A5025F"/>
    <w:rsid w:val="00A50C4E"/>
    <w:rsid w:val="00A51C82"/>
    <w:rsid w:val="00A536D2"/>
    <w:rsid w:val="00A539CB"/>
    <w:rsid w:val="00A53DDD"/>
    <w:rsid w:val="00A54280"/>
    <w:rsid w:val="00A54749"/>
    <w:rsid w:val="00A54850"/>
    <w:rsid w:val="00A556EA"/>
    <w:rsid w:val="00A55CEE"/>
    <w:rsid w:val="00A5640C"/>
    <w:rsid w:val="00A56D46"/>
    <w:rsid w:val="00A56D62"/>
    <w:rsid w:val="00A57AA1"/>
    <w:rsid w:val="00A57F69"/>
    <w:rsid w:val="00A603D8"/>
    <w:rsid w:val="00A62B20"/>
    <w:rsid w:val="00A62FC5"/>
    <w:rsid w:val="00A63BA6"/>
    <w:rsid w:val="00A662E6"/>
    <w:rsid w:val="00A67657"/>
    <w:rsid w:val="00A7095B"/>
    <w:rsid w:val="00A70D4F"/>
    <w:rsid w:val="00A71C88"/>
    <w:rsid w:val="00A71F57"/>
    <w:rsid w:val="00A7224E"/>
    <w:rsid w:val="00A72E32"/>
    <w:rsid w:val="00A73371"/>
    <w:rsid w:val="00A74924"/>
    <w:rsid w:val="00A80B4C"/>
    <w:rsid w:val="00A814AE"/>
    <w:rsid w:val="00A82FEB"/>
    <w:rsid w:val="00A838B2"/>
    <w:rsid w:val="00A839C6"/>
    <w:rsid w:val="00A84351"/>
    <w:rsid w:val="00A847AE"/>
    <w:rsid w:val="00A84FC5"/>
    <w:rsid w:val="00A8613C"/>
    <w:rsid w:val="00A8623E"/>
    <w:rsid w:val="00A863AC"/>
    <w:rsid w:val="00A8733F"/>
    <w:rsid w:val="00A87B50"/>
    <w:rsid w:val="00A87E2A"/>
    <w:rsid w:val="00A92F2D"/>
    <w:rsid w:val="00A938FC"/>
    <w:rsid w:val="00A954BC"/>
    <w:rsid w:val="00A955CE"/>
    <w:rsid w:val="00A95A91"/>
    <w:rsid w:val="00A9734C"/>
    <w:rsid w:val="00A97CA5"/>
    <w:rsid w:val="00AA0327"/>
    <w:rsid w:val="00AA1628"/>
    <w:rsid w:val="00AA17A5"/>
    <w:rsid w:val="00AA2311"/>
    <w:rsid w:val="00AA258A"/>
    <w:rsid w:val="00AA4E32"/>
    <w:rsid w:val="00AA4ECE"/>
    <w:rsid w:val="00AA5036"/>
    <w:rsid w:val="00AA5B78"/>
    <w:rsid w:val="00AA66B1"/>
    <w:rsid w:val="00AA75CE"/>
    <w:rsid w:val="00AB02C8"/>
    <w:rsid w:val="00AB2047"/>
    <w:rsid w:val="00AB331B"/>
    <w:rsid w:val="00AB3960"/>
    <w:rsid w:val="00AB4096"/>
    <w:rsid w:val="00AB4706"/>
    <w:rsid w:val="00AB5EAE"/>
    <w:rsid w:val="00AB5EFD"/>
    <w:rsid w:val="00AB6D35"/>
    <w:rsid w:val="00AB7C94"/>
    <w:rsid w:val="00AC0427"/>
    <w:rsid w:val="00AC0A27"/>
    <w:rsid w:val="00AC19B0"/>
    <w:rsid w:val="00AC23EF"/>
    <w:rsid w:val="00AC34B0"/>
    <w:rsid w:val="00AC3777"/>
    <w:rsid w:val="00AC396F"/>
    <w:rsid w:val="00AC3A32"/>
    <w:rsid w:val="00AC3C24"/>
    <w:rsid w:val="00AC3E38"/>
    <w:rsid w:val="00AC4583"/>
    <w:rsid w:val="00AC49D8"/>
    <w:rsid w:val="00AC50DE"/>
    <w:rsid w:val="00AC5196"/>
    <w:rsid w:val="00AC520C"/>
    <w:rsid w:val="00AC52BC"/>
    <w:rsid w:val="00AC5E66"/>
    <w:rsid w:val="00AC754C"/>
    <w:rsid w:val="00AC785E"/>
    <w:rsid w:val="00AD1056"/>
    <w:rsid w:val="00AD2589"/>
    <w:rsid w:val="00AD3111"/>
    <w:rsid w:val="00AD50C9"/>
    <w:rsid w:val="00AD520D"/>
    <w:rsid w:val="00AD5BD3"/>
    <w:rsid w:val="00AD65E3"/>
    <w:rsid w:val="00AE086D"/>
    <w:rsid w:val="00AE22EE"/>
    <w:rsid w:val="00AE2427"/>
    <w:rsid w:val="00AE4253"/>
    <w:rsid w:val="00AE5D7E"/>
    <w:rsid w:val="00AE7F19"/>
    <w:rsid w:val="00AF35E3"/>
    <w:rsid w:val="00AF439E"/>
    <w:rsid w:val="00AF452A"/>
    <w:rsid w:val="00AF4A28"/>
    <w:rsid w:val="00AF4AF0"/>
    <w:rsid w:val="00AF5F29"/>
    <w:rsid w:val="00AF6034"/>
    <w:rsid w:val="00AF6A08"/>
    <w:rsid w:val="00AF7AA3"/>
    <w:rsid w:val="00B0088F"/>
    <w:rsid w:val="00B01470"/>
    <w:rsid w:val="00B01BF2"/>
    <w:rsid w:val="00B043A7"/>
    <w:rsid w:val="00B05234"/>
    <w:rsid w:val="00B069F3"/>
    <w:rsid w:val="00B07640"/>
    <w:rsid w:val="00B07B43"/>
    <w:rsid w:val="00B07CD5"/>
    <w:rsid w:val="00B114DF"/>
    <w:rsid w:val="00B12B69"/>
    <w:rsid w:val="00B13C06"/>
    <w:rsid w:val="00B14512"/>
    <w:rsid w:val="00B1535B"/>
    <w:rsid w:val="00B164DA"/>
    <w:rsid w:val="00B20C67"/>
    <w:rsid w:val="00B2185F"/>
    <w:rsid w:val="00B21B10"/>
    <w:rsid w:val="00B221FF"/>
    <w:rsid w:val="00B2379A"/>
    <w:rsid w:val="00B2385C"/>
    <w:rsid w:val="00B247B3"/>
    <w:rsid w:val="00B24B60"/>
    <w:rsid w:val="00B2552D"/>
    <w:rsid w:val="00B25EA8"/>
    <w:rsid w:val="00B265D2"/>
    <w:rsid w:val="00B267EE"/>
    <w:rsid w:val="00B30FFA"/>
    <w:rsid w:val="00B313F7"/>
    <w:rsid w:val="00B31728"/>
    <w:rsid w:val="00B34CC7"/>
    <w:rsid w:val="00B35CDF"/>
    <w:rsid w:val="00B3647C"/>
    <w:rsid w:val="00B366B4"/>
    <w:rsid w:val="00B3689F"/>
    <w:rsid w:val="00B37A85"/>
    <w:rsid w:val="00B403AF"/>
    <w:rsid w:val="00B40431"/>
    <w:rsid w:val="00B40474"/>
    <w:rsid w:val="00B40F11"/>
    <w:rsid w:val="00B411CF"/>
    <w:rsid w:val="00B42A6A"/>
    <w:rsid w:val="00B42C8E"/>
    <w:rsid w:val="00B43895"/>
    <w:rsid w:val="00B44E32"/>
    <w:rsid w:val="00B45394"/>
    <w:rsid w:val="00B45E4D"/>
    <w:rsid w:val="00B4625D"/>
    <w:rsid w:val="00B4745E"/>
    <w:rsid w:val="00B51E35"/>
    <w:rsid w:val="00B51F41"/>
    <w:rsid w:val="00B54202"/>
    <w:rsid w:val="00B57105"/>
    <w:rsid w:val="00B575BC"/>
    <w:rsid w:val="00B57D10"/>
    <w:rsid w:val="00B60168"/>
    <w:rsid w:val="00B6024C"/>
    <w:rsid w:val="00B60EA1"/>
    <w:rsid w:val="00B615E8"/>
    <w:rsid w:val="00B6249D"/>
    <w:rsid w:val="00B62BB4"/>
    <w:rsid w:val="00B63559"/>
    <w:rsid w:val="00B63BBA"/>
    <w:rsid w:val="00B64ACE"/>
    <w:rsid w:val="00B64F19"/>
    <w:rsid w:val="00B65071"/>
    <w:rsid w:val="00B674E9"/>
    <w:rsid w:val="00B72893"/>
    <w:rsid w:val="00B730ED"/>
    <w:rsid w:val="00B7381D"/>
    <w:rsid w:val="00B739DC"/>
    <w:rsid w:val="00B73B17"/>
    <w:rsid w:val="00B73C38"/>
    <w:rsid w:val="00B7748B"/>
    <w:rsid w:val="00B774F2"/>
    <w:rsid w:val="00B81E70"/>
    <w:rsid w:val="00B827E6"/>
    <w:rsid w:val="00B834EC"/>
    <w:rsid w:val="00B83862"/>
    <w:rsid w:val="00B8416E"/>
    <w:rsid w:val="00B85929"/>
    <w:rsid w:val="00B85B13"/>
    <w:rsid w:val="00B862D2"/>
    <w:rsid w:val="00B869F1"/>
    <w:rsid w:val="00B86D6E"/>
    <w:rsid w:val="00B8732E"/>
    <w:rsid w:val="00B91111"/>
    <w:rsid w:val="00B91DC3"/>
    <w:rsid w:val="00B92255"/>
    <w:rsid w:val="00B93F53"/>
    <w:rsid w:val="00B94090"/>
    <w:rsid w:val="00B947C4"/>
    <w:rsid w:val="00B94DB5"/>
    <w:rsid w:val="00B95339"/>
    <w:rsid w:val="00B95C1B"/>
    <w:rsid w:val="00B95D7B"/>
    <w:rsid w:val="00B97009"/>
    <w:rsid w:val="00B97632"/>
    <w:rsid w:val="00BA13DB"/>
    <w:rsid w:val="00BA49ED"/>
    <w:rsid w:val="00BA600B"/>
    <w:rsid w:val="00BA7321"/>
    <w:rsid w:val="00BA7A5C"/>
    <w:rsid w:val="00BA7AA6"/>
    <w:rsid w:val="00BB05E8"/>
    <w:rsid w:val="00BB1C4B"/>
    <w:rsid w:val="00BB2CB7"/>
    <w:rsid w:val="00BB3A1E"/>
    <w:rsid w:val="00BB3CFF"/>
    <w:rsid w:val="00BB4AA1"/>
    <w:rsid w:val="00BB74D4"/>
    <w:rsid w:val="00BC1A36"/>
    <w:rsid w:val="00BC3767"/>
    <w:rsid w:val="00BC40FF"/>
    <w:rsid w:val="00BC477B"/>
    <w:rsid w:val="00BC49D4"/>
    <w:rsid w:val="00BC54A7"/>
    <w:rsid w:val="00BC584B"/>
    <w:rsid w:val="00BC6F92"/>
    <w:rsid w:val="00BC7A60"/>
    <w:rsid w:val="00BC7FE9"/>
    <w:rsid w:val="00BD005E"/>
    <w:rsid w:val="00BD0B97"/>
    <w:rsid w:val="00BD0C8A"/>
    <w:rsid w:val="00BD130F"/>
    <w:rsid w:val="00BD2C7E"/>
    <w:rsid w:val="00BD2EC2"/>
    <w:rsid w:val="00BD395D"/>
    <w:rsid w:val="00BD5A1D"/>
    <w:rsid w:val="00BD5C20"/>
    <w:rsid w:val="00BD743A"/>
    <w:rsid w:val="00BD7EE9"/>
    <w:rsid w:val="00BE0666"/>
    <w:rsid w:val="00BE37E7"/>
    <w:rsid w:val="00BE60A5"/>
    <w:rsid w:val="00BE65D3"/>
    <w:rsid w:val="00BE6B63"/>
    <w:rsid w:val="00BE777C"/>
    <w:rsid w:val="00BF0276"/>
    <w:rsid w:val="00BF0F5D"/>
    <w:rsid w:val="00BF0F99"/>
    <w:rsid w:val="00BF14D8"/>
    <w:rsid w:val="00BF18F3"/>
    <w:rsid w:val="00BF1CCC"/>
    <w:rsid w:val="00BF1F51"/>
    <w:rsid w:val="00BF297E"/>
    <w:rsid w:val="00BF2FE9"/>
    <w:rsid w:val="00BF452D"/>
    <w:rsid w:val="00BF5FB4"/>
    <w:rsid w:val="00BF6150"/>
    <w:rsid w:val="00C002D1"/>
    <w:rsid w:val="00C01E3C"/>
    <w:rsid w:val="00C027BA"/>
    <w:rsid w:val="00C02F3F"/>
    <w:rsid w:val="00C03D30"/>
    <w:rsid w:val="00C04D2C"/>
    <w:rsid w:val="00C069F1"/>
    <w:rsid w:val="00C06BD4"/>
    <w:rsid w:val="00C07C49"/>
    <w:rsid w:val="00C10891"/>
    <w:rsid w:val="00C1105B"/>
    <w:rsid w:val="00C12551"/>
    <w:rsid w:val="00C1656D"/>
    <w:rsid w:val="00C17381"/>
    <w:rsid w:val="00C20C08"/>
    <w:rsid w:val="00C22672"/>
    <w:rsid w:val="00C2282F"/>
    <w:rsid w:val="00C22C6A"/>
    <w:rsid w:val="00C2311C"/>
    <w:rsid w:val="00C234BF"/>
    <w:rsid w:val="00C24D18"/>
    <w:rsid w:val="00C25E9E"/>
    <w:rsid w:val="00C26F50"/>
    <w:rsid w:val="00C276F1"/>
    <w:rsid w:val="00C2790F"/>
    <w:rsid w:val="00C3012D"/>
    <w:rsid w:val="00C31475"/>
    <w:rsid w:val="00C345E4"/>
    <w:rsid w:val="00C34E6F"/>
    <w:rsid w:val="00C3733C"/>
    <w:rsid w:val="00C37EEA"/>
    <w:rsid w:val="00C40B86"/>
    <w:rsid w:val="00C413FC"/>
    <w:rsid w:val="00C43CB5"/>
    <w:rsid w:val="00C44A59"/>
    <w:rsid w:val="00C45141"/>
    <w:rsid w:val="00C462CE"/>
    <w:rsid w:val="00C4675F"/>
    <w:rsid w:val="00C46C42"/>
    <w:rsid w:val="00C47969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1981"/>
    <w:rsid w:val="00C62AC5"/>
    <w:rsid w:val="00C62AD7"/>
    <w:rsid w:val="00C62EE8"/>
    <w:rsid w:val="00C62FF8"/>
    <w:rsid w:val="00C632E4"/>
    <w:rsid w:val="00C63355"/>
    <w:rsid w:val="00C633AF"/>
    <w:rsid w:val="00C65284"/>
    <w:rsid w:val="00C6651F"/>
    <w:rsid w:val="00C67118"/>
    <w:rsid w:val="00C7207A"/>
    <w:rsid w:val="00C7287B"/>
    <w:rsid w:val="00C72A3B"/>
    <w:rsid w:val="00C745E9"/>
    <w:rsid w:val="00C775A2"/>
    <w:rsid w:val="00C80BD1"/>
    <w:rsid w:val="00C82938"/>
    <w:rsid w:val="00C84410"/>
    <w:rsid w:val="00C84984"/>
    <w:rsid w:val="00C84E73"/>
    <w:rsid w:val="00C85C94"/>
    <w:rsid w:val="00C863A8"/>
    <w:rsid w:val="00C87002"/>
    <w:rsid w:val="00C8743F"/>
    <w:rsid w:val="00C879D5"/>
    <w:rsid w:val="00C912A2"/>
    <w:rsid w:val="00C92657"/>
    <w:rsid w:val="00C92847"/>
    <w:rsid w:val="00C92E4F"/>
    <w:rsid w:val="00C93214"/>
    <w:rsid w:val="00C94393"/>
    <w:rsid w:val="00C9447F"/>
    <w:rsid w:val="00C94B0E"/>
    <w:rsid w:val="00C94D37"/>
    <w:rsid w:val="00C9618C"/>
    <w:rsid w:val="00C96857"/>
    <w:rsid w:val="00C97A9B"/>
    <w:rsid w:val="00C97FAC"/>
    <w:rsid w:val="00CA07D3"/>
    <w:rsid w:val="00CA4C17"/>
    <w:rsid w:val="00CA4D53"/>
    <w:rsid w:val="00CA4DA1"/>
    <w:rsid w:val="00CA55D9"/>
    <w:rsid w:val="00CA5C6C"/>
    <w:rsid w:val="00CA6CB7"/>
    <w:rsid w:val="00CA771B"/>
    <w:rsid w:val="00CB0675"/>
    <w:rsid w:val="00CB2D66"/>
    <w:rsid w:val="00CB2DCE"/>
    <w:rsid w:val="00CB34A5"/>
    <w:rsid w:val="00CB37D4"/>
    <w:rsid w:val="00CB3F2A"/>
    <w:rsid w:val="00CB4BFD"/>
    <w:rsid w:val="00CB51AA"/>
    <w:rsid w:val="00CB5C44"/>
    <w:rsid w:val="00CB5F1D"/>
    <w:rsid w:val="00CB6448"/>
    <w:rsid w:val="00CB7C76"/>
    <w:rsid w:val="00CC080C"/>
    <w:rsid w:val="00CC09F0"/>
    <w:rsid w:val="00CC4E28"/>
    <w:rsid w:val="00CC5964"/>
    <w:rsid w:val="00CC5A6B"/>
    <w:rsid w:val="00CC5E4D"/>
    <w:rsid w:val="00CC7EA3"/>
    <w:rsid w:val="00CD11C1"/>
    <w:rsid w:val="00CD1BBC"/>
    <w:rsid w:val="00CD2036"/>
    <w:rsid w:val="00CD2FBE"/>
    <w:rsid w:val="00CD423B"/>
    <w:rsid w:val="00CD51FC"/>
    <w:rsid w:val="00CE084C"/>
    <w:rsid w:val="00CE0F49"/>
    <w:rsid w:val="00CE0F67"/>
    <w:rsid w:val="00CE1A57"/>
    <w:rsid w:val="00CE220C"/>
    <w:rsid w:val="00CE2643"/>
    <w:rsid w:val="00CE352B"/>
    <w:rsid w:val="00CE4CA9"/>
    <w:rsid w:val="00CE640A"/>
    <w:rsid w:val="00CE68F6"/>
    <w:rsid w:val="00CE7430"/>
    <w:rsid w:val="00CE7690"/>
    <w:rsid w:val="00CE7879"/>
    <w:rsid w:val="00CF1C82"/>
    <w:rsid w:val="00CF222F"/>
    <w:rsid w:val="00CF23FD"/>
    <w:rsid w:val="00CF29B7"/>
    <w:rsid w:val="00CF3549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17FC"/>
    <w:rsid w:val="00D01D2B"/>
    <w:rsid w:val="00D025EE"/>
    <w:rsid w:val="00D02A42"/>
    <w:rsid w:val="00D02B43"/>
    <w:rsid w:val="00D02DC6"/>
    <w:rsid w:val="00D02E6F"/>
    <w:rsid w:val="00D0547A"/>
    <w:rsid w:val="00D07A3B"/>
    <w:rsid w:val="00D07DB3"/>
    <w:rsid w:val="00D104A7"/>
    <w:rsid w:val="00D1075D"/>
    <w:rsid w:val="00D112FD"/>
    <w:rsid w:val="00D1136E"/>
    <w:rsid w:val="00D11509"/>
    <w:rsid w:val="00D119A2"/>
    <w:rsid w:val="00D141E6"/>
    <w:rsid w:val="00D144C9"/>
    <w:rsid w:val="00D16FA4"/>
    <w:rsid w:val="00D17C75"/>
    <w:rsid w:val="00D20914"/>
    <w:rsid w:val="00D2224C"/>
    <w:rsid w:val="00D2343E"/>
    <w:rsid w:val="00D237EF"/>
    <w:rsid w:val="00D23BC1"/>
    <w:rsid w:val="00D24389"/>
    <w:rsid w:val="00D24483"/>
    <w:rsid w:val="00D24B20"/>
    <w:rsid w:val="00D27885"/>
    <w:rsid w:val="00D279DB"/>
    <w:rsid w:val="00D307BA"/>
    <w:rsid w:val="00D30CAF"/>
    <w:rsid w:val="00D338B2"/>
    <w:rsid w:val="00D359DF"/>
    <w:rsid w:val="00D35C18"/>
    <w:rsid w:val="00D36037"/>
    <w:rsid w:val="00D3652A"/>
    <w:rsid w:val="00D379D8"/>
    <w:rsid w:val="00D37E8E"/>
    <w:rsid w:val="00D42835"/>
    <w:rsid w:val="00D43483"/>
    <w:rsid w:val="00D439C3"/>
    <w:rsid w:val="00D44149"/>
    <w:rsid w:val="00D44174"/>
    <w:rsid w:val="00D4435A"/>
    <w:rsid w:val="00D443AF"/>
    <w:rsid w:val="00D45586"/>
    <w:rsid w:val="00D45842"/>
    <w:rsid w:val="00D515BA"/>
    <w:rsid w:val="00D52112"/>
    <w:rsid w:val="00D52F41"/>
    <w:rsid w:val="00D53963"/>
    <w:rsid w:val="00D53C56"/>
    <w:rsid w:val="00D53FA5"/>
    <w:rsid w:val="00D54172"/>
    <w:rsid w:val="00D54403"/>
    <w:rsid w:val="00D546D1"/>
    <w:rsid w:val="00D6081C"/>
    <w:rsid w:val="00D60851"/>
    <w:rsid w:val="00D61E6E"/>
    <w:rsid w:val="00D61EF2"/>
    <w:rsid w:val="00D62939"/>
    <w:rsid w:val="00D64060"/>
    <w:rsid w:val="00D65D23"/>
    <w:rsid w:val="00D670E8"/>
    <w:rsid w:val="00D67B48"/>
    <w:rsid w:val="00D71FC8"/>
    <w:rsid w:val="00D73655"/>
    <w:rsid w:val="00D75E1E"/>
    <w:rsid w:val="00D76A32"/>
    <w:rsid w:val="00D80007"/>
    <w:rsid w:val="00D840E8"/>
    <w:rsid w:val="00D86EF2"/>
    <w:rsid w:val="00D87923"/>
    <w:rsid w:val="00D87D49"/>
    <w:rsid w:val="00D90048"/>
    <w:rsid w:val="00D90BAA"/>
    <w:rsid w:val="00D9274F"/>
    <w:rsid w:val="00D928E9"/>
    <w:rsid w:val="00D9354A"/>
    <w:rsid w:val="00D94AAF"/>
    <w:rsid w:val="00D94FBA"/>
    <w:rsid w:val="00D9789E"/>
    <w:rsid w:val="00DA10A2"/>
    <w:rsid w:val="00DA16FC"/>
    <w:rsid w:val="00DA18DC"/>
    <w:rsid w:val="00DA2133"/>
    <w:rsid w:val="00DA2B30"/>
    <w:rsid w:val="00DA42B7"/>
    <w:rsid w:val="00DA479A"/>
    <w:rsid w:val="00DA715E"/>
    <w:rsid w:val="00DB179D"/>
    <w:rsid w:val="00DB1853"/>
    <w:rsid w:val="00DB2892"/>
    <w:rsid w:val="00DB38A5"/>
    <w:rsid w:val="00DB3D07"/>
    <w:rsid w:val="00DB43BF"/>
    <w:rsid w:val="00DB518D"/>
    <w:rsid w:val="00DB67E6"/>
    <w:rsid w:val="00DB7274"/>
    <w:rsid w:val="00DB733A"/>
    <w:rsid w:val="00DB7A9C"/>
    <w:rsid w:val="00DC18CA"/>
    <w:rsid w:val="00DC1C50"/>
    <w:rsid w:val="00DC3300"/>
    <w:rsid w:val="00DC47C1"/>
    <w:rsid w:val="00DC55DD"/>
    <w:rsid w:val="00DC58DA"/>
    <w:rsid w:val="00DC5B7A"/>
    <w:rsid w:val="00DC6435"/>
    <w:rsid w:val="00DC6BEB"/>
    <w:rsid w:val="00DC77EA"/>
    <w:rsid w:val="00DC7A9E"/>
    <w:rsid w:val="00DC7BEF"/>
    <w:rsid w:val="00DD0A04"/>
    <w:rsid w:val="00DD0B88"/>
    <w:rsid w:val="00DD1AA1"/>
    <w:rsid w:val="00DD20A7"/>
    <w:rsid w:val="00DD5E81"/>
    <w:rsid w:val="00DD6481"/>
    <w:rsid w:val="00DD73CA"/>
    <w:rsid w:val="00DE2886"/>
    <w:rsid w:val="00DE36A5"/>
    <w:rsid w:val="00DE4FFE"/>
    <w:rsid w:val="00DE6124"/>
    <w:rsid w:val="00DE6714"/>
    <w:rsid w:val="00DE6DB7"/>
    <w:rsid w:val="00DE703B"/>
    <w:rsid w:val="00DE71AA"/>
    <w:rsid w:val="00DE7F33"/>
    <w:rsid w:val="00DF0098"/>
    <w:rsid w:val="00DF1D6F"/>
    <w:rsid w:val="00DF2E92"/>
    <w:rsid w:val="00DF3456"/>
    <w:rsid w:val="00DF4627"/>
    <w:rsid w:val="00DF47AF"/>
    <w:rsid w:val="00DF4B49"/>
    <w:rsid w:val="00DF58E7"/>
    <w:rsid w:val="00DF68BC"/>
    <w:rsid w:val="00DF7029"/>
    <w:rsid w:val="00E0000A"/>
    <w:rsid w:val="00E00F49"/>
    <w:rsid w:val="00E01641"/>
    <w:rsid w:val="00E0385C"/>
    <w:rsid w:val="00E040D6"/>
    <w:rsid w:val="00E041E0"/>
    <w:rsid w:val="00E04262"/>
    <w:rsid w:val="00E0428A"/>
    <w:rsid w:val="00E048D1"/>
    <w:rsid w:val="00E04A22"/>
    <w:rsid w:val="00E053D6"/>
    <w:rsid w:val="00E06719"/>
    <w:rsid w:val="00E074F3"/>
    <w:rsid w:val="00E10247"/>
    <w:rsid w:val="00E10340"/>
    <w:rsid w:val="00E122E1"/>
    <w:rsid w:val="00E12F5D"/>
    <w:rsid w:val="00E13BBD"/>
    <w:rsid w:val="00E1468F"/>
    <w:rsid w:val="00E152CC"/>
    <w:rsid w:val="00E1644E"/>
    <w:rsid w:val="00E17DE9"/>
    <w:rsid w:val="00E2028F"/>
    <w:rsid w:val="00E20309"/>
    <w:rsid w:val="00E20A17"/>
    <w:rsid w:val="00E20E09"/>
    <w:rsid w:val="00E217C8"/>
    <w:rsid w:val="00E22435"/>
    <w:rsid w:val="00E227E8"/>
    <w:rsid w:val="00E22AD0"/>
    <w:rsid w:val="00E22B1E"/>
    <w:rsid w:val="00E24393"/>
    <w:rsid w:val="00E263D6"/>
    <w:rsid w:val="00E277BC"/>
    <w:rsid w:val="00E27D3F"/>
    <w:rsid w:val="00E300C2"/>
    <w:rsid w:val="00E32361"/>
    <w:rsid w:val="00E32A2E"/>
    <w:rsid w:val="00E343E4"/>
    <w:rsid w:val="00E34A59"/>
    <w:rsid w:val="00E34F29"/>
    <w:rsid w:val="00E354EC"/>
    <w:rsid w:val="00E35825"/>
    <w:rsid w:val="00E358F4"/>
    <w:rsid w:val="00E35C5D"/>
    <w:rsid w:val="00E365DD"/>
    <w:rsid w:val="00E376BB"/>
    <w:rsid w:val="00E37B14"/>
    <w:rsid w:val="00E37BEE"/>
    <w:rsid w:val="00E37EDB"/>
    <w:rsid w:val="00E4005A"/>
    <w:rsid w:val="00E40569"/>
    <w:rsid w:val="00E41AD1"/>
    <w:rsid w:val="00E42508"/>
    <w:rsid w:val="00E432F5"/>
    <w:rsid w:val="00E438A3"/>
    <w:rsid w:val="00E439F9"/>
    <w:rsid w:val="00E44D74"/>
    <w:rsid w:val="00E461D4"/>
    <w:rsid w:val="00E501E0"/>
    <w:rsid w:val="00E511AA"/>
    <w:rsid w:val="00E529E9"/>
    <w:rsid w:val="00E5328D"/>
    <w:rsid w:val="00E5331B"/>
    <w:rsid w:val="00E536C2"/>
    <w:rsid w:val="00E54135"/>
    <w:rsid w:val="00E55043"/>
    <w:rsid w:val="00E55806"/>
    <w:rsid w:val="00E561BD"/>
    <w:rsid w:val="00E56780"/>
    <w:rsid w:val="00E57529"/>
    <w:rsid w:val="00E57758"/>
    <w:rsid w:val="00E57B89"/>
    <w:rsid w:val="00E6126E"/>
    <w:rsid w:val="00E64BA9"/>
    <w:rsid w:val="00E674E2"/>
    <w:rsid w:val="00E67DE7"/>
    <w:rsid w:val="00E7031E"/>
    <w:rsid w:val="00E71FF0"/>
    <w:rsid w:val="00E73123"/>
    <w:rsid w:val="00E73253"/>
    <w:rsid w:val="00E7380D"/>
    <w:rsid w:val="00E7593F"/>
    <w:rsid w:val="00E76013"/>
    <w:rsid w:val="00E77BC6"/>
    <w:rsid w:val="00E77BD3"/>
    <w:rsid w:val="00E8011E"/>
    <w:rsid w:val="00E80783"/>
    <w:rsid w:val="00E80B80"/>
    <w:rsid w:val="00E817FE"/>
    <w:rsid w:val="00E81CA6"/>
    <w:rsid w:val="00E82164"/>
    <w:rsid w:val="00E825BE"/>
    <w:rsid w:val="00E8692F"/>
    <w:rsid w:val="00E86DC2"/>
    <w:rsid w:val="00E86DFA"/>
    <w:rsid w:val="00E8748D"/>
    <w:rsid w:val="00E87EC9"/>
    <w:rsid w:val="00E900E1"/>
    <w:rsid w:val="00E9139F"/>
    <w:rsid w:val="00E9153A"/>
    <w:rsid w:val="00E91CD3"/>
    <w:rsid w:val="00E91E8F"/>
    <w:rsid w:val="00E93BC6"/>
    <w:rsid w:val="00E94171"/>
    <w:rsid w:val="00E96436"/>
    <w:rsid w:val="00E977D2"/>
    <w:rsid w:val="00E97B92"/>
    <w:rsid w:val="00E97E07"/>
    <w:rsid w:val="00EA0553"/>
    <w:rsid w:val="00EA10A0"/>
    <w:rsid w:val="00EA20A5"/>
    <w:rsid w:val="00EA3A7F"/>
    <w:rsid w:val="00EA3ED6"/>
    <w:rsid w:val="00EA4266"/>
    <w:rsid w:val="00EA5A43"/>
    <w:rsid w:val="00EA6198"/>
    <w:rsid w:val="00EA61BE"/>
    <w:rsid w:val="00EA6C10"/>
    <w:rsid w:val="00EA6FF3"/>
    <w:rsid w:val="00EA7A26"/>
    <w:rsid w:val="00EB077C"/>
    <w:rsid w:val="00EB079D"/>
    <w:rsid w:val="00EB0DA4"/>
    <w:rsid w:val="00EB0ECB"/>
    <w:rsid w:val="00EB26B1"/>
    <w:rsid w:val="00EB4AB9"/>
    <w:rsid w:val="00EB5CD1"/>
    <w:rsid w:val="00EC26B1"/>
    <w:rsid w:val="00EC2ECC"/>
    <w:rsid w:val="00EC368E"/>
    <w:rsid w:val="00EC3913"/>
    <w:rsid w:val="00EC3BBA"/>
    <w:rsid w:val="00EC3CF3"/>
    <w:rsid w:val="00EC3FEA"/>
    <w:rsid w:val="00EC51F2"/>
    <w:rsid w:val="00EC5894"/>
    <w:rsid w:val="00EC59D5"/>
    <w:rsid w:val="00EC5A78"/>
    <w:rsid w:val="00EC6095"/>
    <w:rsid w:val="00EC61EA"/>
    <w:rsid w:val="00EC64C3"/>
    <w:rsid w:val="00EC6D38"/>
    <w:rsid w:val="00EC706E"/>
    <w:rsid w:val="00ED0AEA"/>
    <w:rsid w:val="00ED14C9"/>
    <w:rsid w:val="00ED2633"/>
    <w:rsid w:val="00ED2B55"/>
    <w:rsid w:val="00ED338B"/>
    <w:rsid w:val="00ED3D9C"/>
    <w:rsid w:val="00ED684C"/>
    <w:rsid w:val="00EE0CB4"/>
    <w:rsid w:val="00EE2364"/>
    <w:rsid w:val="00EE3593"/>
    <w:rsid w:val="00EE442E"/>
    <w:rsid w:val="00EE4E59"/>
    <w:rsid w:val="00EE5365"/>
    <w:rsid w:val="00EE541B"/>
    <w:rsid w:val="00EE6449"/>
    <w:rsid w:val="00EE6F2A"/>
    <w:rsid w:val="00EF026D"/>
    <w:rsid w:val="00EF1A70"/>
    <w:rsid w:val="00EF1D47"/>
    <w:rsid w:val="00EF2B20"/>
    <w:rsid w:val="00EF32AA"/>
    <w:rsid w:val="00EF39D3"/>
    <w:rsid w:val="00EF3F66"/>
    <w:rsid w:val="00EF5202"/>
    <w:rsid w:val="00EF589E"/>
    <w:rsid w:val="00EF5AD9"/>
    <w:rsid w:val="00F011D6"/>
    <w:rsid w:val="00F0127C"/>
    <w:rsid w:val="00F018BB"/>
    <w:rsid w:val="00F02409"/>
    <w:rsid w:val="00F04FD1"/>
    <w:rsid w:val="00F0573D"/>
    <w:rsid w:val="00F06E58"/>
    <w:rsid w:val="00F071A7"/>
    <w:rsid w:val="00F0721F"/>
    <w:rsid w:val="00F10749"/>
    <w:rsid w:val="00F11247"/>
    <w:rsid w:val="00F125BE"/>
    <w:rsid w:val="00F1273B"/>
    <w:rsid w:val="00F13A8B"/>
    <w:rsid w:val="00F144EF"/>
    <w:rsid w:val="00F172F2"/>
    <w:rsid w:val="00F1763E"/>
    <w:rsid w:val="00F200E6"/>
    <w:rsid w:val="00F21F04"/>
    <w:rsid w:val="00F244F3"/>
    <w:rsid w:val="00F24F22"/>
    <w:rsid w:val="00F26753"/>
    <w:rsid w:val="00F2745C"/>
    <w:rsid w:val="00F302AD"/>
    <w:rsid w:val="00F320CD"/>
    <w:rsid w:val="00F322BC"/>
    <w:rsid w:val="00F33D88"/>
    <w:rsid w:val="00F33DDD"/>
    <w:rsid w:val="00F3436E"/>
    <w:rsid w:val="00F35C34"/>
    <w:rsid w:val="00F366BA"/>
    <w:rsid w:val="00F367AC"/>
    <w:rsid w:val="00F3682F"/>
    <w:rsid w:val="00F36DFF"/>
    <w:rsid w:val="00F423EB"/>
    <w:rsid w:val="00F4333D"/>
    <w:rsid w:val="00F474A7"/>
    <w:rsid w:val="00F52CAF"/>
    <w:rsid w:val="00F53372"/>
    <w:rsid w:val="00F53EBA"/>
    <w:rsid w:val="00F544F3"/>
    <w:rsid w:val="00F549D1"/>
    <w:rsid w:val="00F55704"/>
    <w:rsid w:val="00F56A9F"/>
    <w:rsid w:val="00F56FD2"/>
    <w:rsid w:val="00F60992"/>
    <w:rsid w:val="00F61D50"/>
    <w:rsid w:val="00F61D7E"/>
    <w:rsid w:val="00F66377"/>
    <w:rsid w:val="00F671A3"/>
    <w:rsid w:val="00F7144E"/>
    <w:rsid w:val="00F71496"/>
    <w:rsid w:val="00F72378"/>
    <w:rsid w:val="00F7336C"/>
    <w:rsid w:val="00F7345F"/>
    <w:rsid w:val="00F755C0"/>
    <w:rsid w:val="00F75E3A"/>
    <w:rsid w:val="00F76163"/>
    <w:rsid w:val="00F76289"/>
    <w:rsid w:val="00F76294"/>
    <w:rsid w:val="00F76740"/>
    <w:rsid w:val="00F76B32"/>
    <w:rsid w:val="00F7734C"/>
    <w:rsid w:val="00F7739B"/>
    <w:rsid w:val="00F77811"/>
    <w:rsid w:val="00F824F2"/>
    <w:rsid w:val="00F83DE1"/>
    <w:rsid w:val="00F85737"/>
    <w:rsid w:val="00F85970"/>
    <w:rsid w:val="00F87AD3"/>
    <w:rsid w:val="00F9038B"/>
    <w:rsid w:val="00F91A41"/>
    <w:rsid w:val="00F91BA9"/>
    <w:rsid w:val="00F935EC"/>
    <w:rsid w:val="00F93AF6"/>
    <w:rsid w:val="00F94E6B"/>
    <w:rsid w:val="00F97200"/>
    <w:rsid w:val="00F9753A"/>
    <w:rsid w:val="00F97E73"/>
    <w:rsid w:val="00FA0291"/>
    <w:rsid w:val="00FA1293"/>
    <w:rsid w:val="00FA187C"/>
    <w:rsid w:val="00FA3CB9"/>
    <w:rsid w:val="00FA48F6"/>
    <w:rsid w:val="00FA54A9"/>
    <w:rsid w:val="00FA64C9"/>
    <w:rsid w:val="00FA6C27"/>
    <w:rsid w:val="00FA7D7A"/>
    <w:rsid w:val="00FB03EF"/>
    <w:rsid w:val="00FB0807"/>
    <w:rsid w:val="00FB112F"/>
    <w:rsid w:val="00FB14E0"/>
    <w:rsid w:val="00FB194F"/>
    <w:rsid w:val="00FB1DA9"/>
    <w:rsid w:val="00FB277C"/>
    <w:rsid w:val="00FB3FB2"/>
    <w:rsid w:val="00FB43EB"/>
    <w:rsid w:val="00FB5567"/>
    <w:rsid w:val="00FB620A"/>
    <w:rsid w:val="00FB706D"/>
    <w:rsid w:val="00FC0886"/>
    <w:rsid w:val="00FC0D81"/>
    <w:rsid w:val="00FC1DC4"/>
    <w:rsid w:val="00FC29E8"/>
    <w:rsid w:val="00FC3861"/>
    <w:rsid w:val="00FC38F6"/>
    <w:rsid w:val="00FC3C37"/>
    <w:rsid w:val="00FC3EF6"/>
    <w:rsid w:val="00FC4199"/>
    <w:rsid w:val="00FC4CCB"/>
    <w:rsid w:val="00FC6B4B"/>
    <w:rsid w:val="00FC717F"/>
    <w:rsid w:val="00FC7659"/>
    <w:rsid w:val="00FC77DE"/>
    <w:rsid w:val="00FD007E"/>
    <w:rsid w:val="00FD01F0"/>
    <w:rsid w:val="00FD03EE"/>
    <w:rsid w:val="00FD190F"/>
    <w:rsid w:val="00FD273D"/>
    <w:rsid w:val="00FD414D"/>
    <w:rsid w:val="00FD4342"/>
    <w:rsid w:val="00FD510B"/>
    <w:rsid w:val="00FD524C"/>
    <w:rsid w:val="00FD58CE"/>
    <w:rsid w:val="00FD5A00"/>
    <w:rsid w:val="00FD6C17"/>
    <w:rsid w:val="00FD7024"/>
    <w:rsid w:val="00FE0059"/>
    <w:rsid w:val="00FE0393"/>
    <w:rsid w:val="00FE07D1"/>
    <w:rsid w:val="00FE0A3E"/>
    <w:rsid w:val="00FE2436"/>
    <w:rsid w:val="00FE2DCA"/>
    <w:rsid w:val="00FE3069"/>
    <w:rsid w:val="00FE4279"/>
    <w:rsid w:val="00FE6863"/>
    <w:rsid w:val="00FE719C"/>
    <w:rsid w:val="00FF032D"/>
    <w:rsid w:val="00FF2328"/>
    <w:rsid w:val="00FF2BCF"/>
    <w:rsid w:val="00FF47AA"/>
    <w:rsid w:val="00FF5659"/>
    <w:rsid w:val="00FF6723"/>
    <w:rsid w:val="00FF673D"/>
    <w:rsid w:val="00FF68B4"/>
    <w:rsid w:val="00FF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26B148EC"/>
  <w15:chartTrackingRefBased/>
  <w15:docId w15:val="{9EFEF846-5C5D-4773-8F72-D9CC7F061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F22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A71C8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Theme="minorHAnsi" w:hAnsiTheme="minorHAnsi" w:cstheme="minorHAnsi"/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D27885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20B0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A71C88"/>
    <w:rPr>
      <w:rFonts w:eastAsia="Times New Roman" w:cstheme="minorHAnsi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D27885"/>
    <w:rPr>
      <w:rFonts w:eastAsia="Times New Roman" w:cstheme="minorHAnsi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3C62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3C62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A0553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906201"/>
    <w:rPr>
      <w:color w:val="666666"/>
    </w:rPr>
  </w:style>
  <w:style w:type="character" w:customStyle="1" w:styleId="Heading6Char">
    <w:name w:val="Heading 6 Char"/>
    <w:basedOn w:val="DefaultParagraphFont"/>
    <w:link w:val="Heading6"/>
    <w:uiPriority w:val="9"/>
    <w:rsid w:val="00520B0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font01">
    <w:name w:val="font01"/>
    <w:basedOn w:val="DefaultParagraphFont"/>
    <w:rsid w:val="00C61981"/>
    <w:rPr>
      <w:rFonts w:ascii="Aptos Narrow" w:hAnsi="Aptos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B1">
    <w:name w:val="B1"/>
    <w:basedOn w:val="Normal"/>
    <w:link w:val="B1Char1"/>
    <w:qFormat/>
    <w:rsid w:val="008A0538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locked/>
    <w:rsid w:val="008A053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Q">
    <w:name w:val="EQ"/>
    <w:basedOn w:val="Normal"/>
    <w:next w:val="Normal"/>
    <w:link w:val="EQChar"/>
    <w:qFormat/>
    <w:rsid w:val="00210C99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SimSun" w:hAnsi="Times New Roman" w:cs="Times New Roman"/>
      <w:noProof/>
      <w:sz w:val="20"/>
      <w:szCs w:val="20"/>
      <w:lang w:val="en-GB"/>
    </w:rPr>
  </w:style>
  <w:style w:type="character" w:customStyle="1" w:styleId="EQChar">
    <w:name w:val="EQ Char"/>
    <w:link w:val="EQ"/>
    <w:rsid w:val="00210C99"/>
    <w:rPr>
      <w:rFonts w:ascii="Times New Roman" w:eastAsia="SimSun" w:hAnsi="Times New Roman" w:cs="Times New Roman"/>
      <w:noProof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98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47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23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3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7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15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6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46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374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04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18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96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3278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613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96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2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8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76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image" Target="media/image5.wmf"/><Relationship Id="rId26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image" Target="media/image8.wmf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12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image" Target="media/image7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11.w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10.wmf"/><Relationship Id="rId28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6.wmf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image" Target="media/image9.wmf"/><Relationship Id="rId27" Type="http://schemas.openxmlformats.org/officeDocument/2006/relationships/footer" Target="footer1.xm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beb5c13ed8a39f47a3c8a4f593e0f1bc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482251a1f18dd2941db3dbd732f6c5d4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1413fb-b6f8-4f29-abc2-eb20455e809e" xsi:nil="true"/>
    <lcf76f155ced4ddcb4097134ff3c332f xmlns="1d122eec-3bb3-4fc2-82b5-17eb52940d3b">
      <Terms xmlns="http://schemas.microsoft.com/office/infopath/2007/PartnerControls"/>
    </lcf76f155ced4ddcb4097134ff3c332f>
    <Comment xmlns="1d122eec-3bb3-4fc2-82b5-17eb52940d3b" xsi:nil="true"/>
  </documentManagement>
</p:properties>
</file>

<file path=customXml/itemProps1.xml><?xml version="1.0" encoding="utf-8"?>
<ds:datastoreItem xmlns:ds="http://schemas.openxmlformats.org/officeDocument/2006/customXml" ds:itemID="{79263F09-E857-4427-B496-748933BCF4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48CA5D-17F5-4F3F-B89C-59CD777157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9F8F67-EE47-478C-B0C5-21EBD6C7AB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B1B3C9-610A-4645-A661-6F76922C1710}">
  <ds:schemaRefs>
    <ds:schemaRef ds:uri="http://schemas.microsoft.com/office/2006/metadata/properties"/>
    <ds:schemaRef ds:uri="http://schemas.microsoft.com/office/infopath/2007/PartnerControls"/>
    <ds:schemaRef ds:uri="e51413fb-b6f8-4f29-abc2-eb20455e809e"/>
    <ds:schemaRef ds:uri="1d122eec-3bb3-4fc2-82b5-17eb52940d3b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3</Pages>
  <Words>630</Words>
  <Characters>3591</Characters>
  <Application>Microsoft Office Word</Application>
  <DocSecurity>0</DocSecurity>
  <Lines>29</Lines>
  <Paragraphs>8</Paragraphs>
  <ScaleCrop>false</ScaleCrop>
  <Company/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Qualcomm, Pierpaolo Vallese</cp:lastModifiedBy>
  <cp:revision>242</cp:revision>
  <dcterms:created xsi:type="dcterms:W3CDTF">2025-02-08T00:36:00Z</dcterms:created>
  <dcterms:modified xsi:type="dcterms:W3CDTF">2025-03-28T18:53:00Z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MediaServiceImageTags">
    <vt:lpwstr/>
  </property>
</Properties>
</file>